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3.xml" ContentType="application/vnd.openxmlformats-officedocument.wordprocessingml.head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header5.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6.xml" ContentType="application/vnd.openxmlformats-officedocument.wordprocessingml.header+xml"/>
  <Override PartName="/word/footer9.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9.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1FB2C9" w14:textId="77777777" w:rsidR="006E2C86" w:rsidRDefault="006E2C86">
      <w:pPr>
        <w:jc w:val="center"/>
      </w:pPr>
    </w:p>
    <w:p w14:paraId="28CCA141" w14:textId="0CF3BED5" w:rsidR="0093270B" w:rsidRDefault="00FD38FB">
      <w:pPr>
        <w:jc w:val="center"/>
      </w:pPr>
      <w:r>
        <w:t>EIGHTH</w:t>
      </w:r>
      <w:r w:rsidR="00916235">
        <w:t xml:space="preserve"> SUPPLEMENTAL</w:t>
      </w:r>
      <w:r w:rsidR="0093270B">
        <w:t xml:space="preserve"> INDENTURE OF TRUST</w:t>
      </w:r>
    </w:p>
    <w:p w14:paraId="4D52F847" w14:textId="77777777" w:rsidR="0093270B" w:rsidRDefault="0093270B">
      <w:pPr>
        <w:jc w:val="center"/>
      </w:pPr>
    </w:p>
    <w:p w14:paraId="030BA871" w14:textId="77777777" w:rsidR="0093270B" w:rsidRDefault="0093270B">
      <w:pPr>
        <w:jc w:val="center"/>
      </w:pPr>
    </w:p>
    <w:p w14:paraId="344D75A1" w14:textId="26BDC33A" w:rsidR="0093270B" w:rsidRDefault="00D0251C">
      <w:pPr>
        <w:jc w:val="center"/>
      </w:pPr>
      <w:r>
        <w:t xml:space="preserve">Dated as of </w:t>
      </w:r>
      <w:r w:rsidR="00FD38FB">
        <w:t>[_________ 1], 2026</w:t>
      </w:r>
    </w:p>
    <w:p w14:paraId="1AA671BD" w14:textId="77777777" w:rsidR="0093270B" w:rsidRDefault="0093270B">
      <w:pPr>
        <w:jc w:val="center"/>
      </w:pPr>
    </w:p>
    <w:p w14:paraId="7E6627BD" w14:textId="77777777" w:rsidR="0093270B" w:rsidRDefault="00B0224B">
      <w:pPr>
        <w:jc w:val="center"/>
      </w:pPr>
      <w:r>
        <w:t xml:space="preserve">by and </w:t>
      </w:r>
      <w:r w:rsidR="0093270B">
        <w:t>between</w:t>
      </w:r>
    </w:p>
    <w:p w14:paraId="300F73D3" w14:textId="77777777" w:rsidR="0093270B" w:rsidRDefault="0093270B">
      <w:pPr>
        <w:jc w:val="center"/>
      </w:pPr>
    </w:p>
    <w:p w14:paraId="5BDB2A5C" w14:textId="77777777" w:rsidR="0093270B" w:rsidRDefault="0093270B">
      <w:pPr>
        <w:jc w:val="center"/>
      </w:pPr>
    </w:p>
    <w:p w14:paraId="01F4FAEB" w14:textId="5867AB1C" w:rsidR="0093270B" w:rsidRDefault="001F0351">
      <w:pPr>
        <w:jc w:val="center"/>
      </w:pPr>
      <w:r>
        <w:t>PAYSON</w:t>
      </w:r>
      <w:r w:rsidR="00EC7CF3">
        <w:t xml:space="preserve"> CITY</w:t>
      </w:r>
      <w:r w:rsidR="00F00329">
        <w:t>, UTAH</w:t>
      </w:r>
    </w:p>
    <w:p w14:paraId="2E4AC7A3" w14:textId="77777777" w:rsidR="0093270B" w:rsidRDefault="0093270B">
      <w:pPr>
        <w:jc w:val="center"/>
      </w:pPr>
    </w:p>
    <w:p w14:paraId="05D98FE3" w14:textId="77777777" w:rsidR="0093270B" w:rsidRDefault="0093270B">
      <w:pPr>
        <w:jc w:val="center"/>
      </w:pPr>
    </w:p>
    <w:p w14:paraId="0671AF84" w14:textId="77777777" w:rsidR="0093270B" w:rsidRDefault="0093270B">
      <w:pPr>
        <w:jc w:val="center"/>
      </w:pPr>
      <w:r>
        <w:t>and</w:t>
      </w:r>
    </w:p>
    <w:p w14:paraId="52670955" w14:textId="77777777" w:rsidR="0093270B" w:rsidRDefault="0093270B">
      <w:pPr>
        <w:jc w:val="center"/>
      </w:pPr>
    </w:p>
    <w:p w14:paraId="55DDEC6D" w14:textId="77777777" w:rsidR="0093270B" w:rsidRDefault="0093270B">
      <w:pPr>
        <w:jc w:val="center"/>
      </w:pPr>
    </w:p>
    <w:p w14:paraId="3DC3F6AD" w14:textId="6A71D05C" w:rsidR="0093270B" w:rsidRDefault="001F0351">
      <w:pPr>
        <w:jc w:val="center"/>
      </w:pPr>
      <w:r>
        <w:t>ZIONS BANCORPORATION</w:t>
      </w:r>
      <w:r w:rsidR="0036233C" w:rsidRPr="0036233C">
        <w:t>, NATIONAL ASSOCIATION</w:t>
      </w:r>
    </w:p>
    <w:p w14:paraId="21DB25F6" w14:textId="77777777" w:rsidR="0093270B" w:rsidRDefault="0093270B">
      <w:pPr>
        <w:jc w:val="center"/>
      </w:pPr>
      <w:r>
        <w:t>as Trustee</w:t>
      </w:r>
    </w:p>
    <w:p w14:paraId="6F4C2369" w14:textId="77777777" w:rsidR="0093270B" w:rsidRDefault="0093270B">
      <w:pPr>
        <w:jc w:val="center"/>
      </w:pPr>
    </w:p>
    <w:p w14:paraId="56F75334" w14:textId="77777777" w:rsidR="0093270B" w:rsidRDefault="0093270B">
      <w:pPr>
        <w:jc w:val="center"/>
      </w:pPr>
    </w:p>
    <w:p w14:paraId="693FC6A2" w14:textId="77777777" w:rsidR="0093270B" w:rsidRDefault="00B0224B">
      <w:pPr>
        <w:jc w:val="center"/>
      </w:pPr>
      <w:r>
        <w:t>S</w:t>
      </w:r>
      <w:r w:rsidR="0093270B">
        <w:t>upplementing</w:t>
      </w:r>
      <w:r>
        <w:t xml:space="preserve"> the</w:t>
      </w:r>
    </w:p>
    <w:p w14:paraId="4EB41F66" w14:textId="77777777" w:rsidR="0093270B" w:rsidRDefault="0093270B">
      <w:pPr>
        <w:jc w:val="center"/>
      </w:pPr>
      <w:r>
        <w:t>General Indenture of Trust</w:t>
      </w:r>
    </w:p>
    <w:p w14:paraId="6F257121" w14:textId="77777777" w:rsidR="003D6091" w:rsidRDefault="003D6091">
      <w:pPr>
        <w:jc w:val="center"/>
      </w:pPr>
    </w:p>
    <w:p w14:paraId="0A720078" w14:textId="48F25232" w:rsidR="0093270B" w:rsidRDefault="0093270B">
      <w:pPr>
        <w:jc w:val="center"/>
      </w:pPr>
      <w:r>
        <w:t xml:space="preserve">Dated as of </w:t>
      </w:r>
      <w:r w:rsidR="001F0351">
        <w:t>July 1, 2006</w:t>
      </w:r>
    </w:p>
    <w:p w14:paraId="5288AA46" w14:textId="77777777" w:rsidR="00616739" w:rsidRDefault="00616739">
      <w:pPr>
        <w:jc w:val="center"/>
      </w:pPr>
    </w:p>
    <w:p w14:paraId="5FF91F7C" w14:textId="77777777" w:rsidR="00616739" w:rsidRDefault="00616739">
      <w:pPr>
        <w:jc w:val="center"/>
        <w:sectPr w:rsidR="00616739" w:rsidSect="00633B99">
          <w:footerReference w:type="even" r:id="rId8"/>
          <w:footerReference w:type="default" r:id="rId9"/>
          <w:endnotePr>
            <w:numFmt w:val="decimal"/>
          </w:endnotePr>
          <w:pgSz w:w="12240" w:h="15840" w:code="1"/>
          <w:pgMar w:top="1440" w:right="1440" w:bottom="1440" w:left="1440" w:header="720" w:footer="547" w:gutter="0"/>
          <w:pgNumType w:fmt="lowerRoman" w:start="1"/>
          <w:cols w:space="720"/>
          <w:vAlign w:val="center"/>
          <w:noEndnote/>
          <w:titlePg/>
          <w:docGrid w:linePitch="326"/>
        </w:sectPr>
      </w:pPr>
    </w:p>
    <w:p w14:paraId="7339D300" w14:textId="77777777" w:rsidR="00616739" w:rsidRPr="002025BC" w:rsidRDefault="00616739" w:rsidP="00C53496">
      <w:pPr>
        <w:pStyle w:val="TOCHeading"/>
        <w:spacing w:after="0"/>
        <w:rPr>
          <w:sz w:val="23"/>
          <w:szCs w:val="23"/>
        </w:rPr>
      </w:pPr>
      <w:bookmarkStart w:id="0" w:name="TOCHeading"/>
      <w:r w:rsidRPr="002025BC">
        <w:rPr>
          <w:sz w:val="23"/>
          <w:szCs w:val="23"/>
        </w:rPr>
        <w:lastRenderedPageBreak/>
        <w:t>Table of Contents</w:t>
      </w:r>
      <w:bookmarkEnd w:id="0"/>
    </w:p>
    <w:p w14:paraId="0C60A9FA" w14:textId="1EBE4282" w:rsidR="00616739" w:rsidRPr="002025BC" w:rsidRDefault="00616739" w:rsidP="00C53496">
      <w:pPr>
        <w:pStyle w:val="TOCPage"/>
        <w:spacing w:after="0"/>
        <w:rPr>
          <w:sz w:val="23"/>
          <w:szCs w:val="23"/>
        </w:rPr>
      </w:pPr>
    </w:p>
    <w:bookmarkStart w:id="1" w:name="TOCLocation"/>
    <w:p w14:paraId="012D58CC" w14:textId="77777777" w:rsidR="003A1F6B" w:rsidRDefault="00616739">
      <w:pPr>
        <w:pStyle w:val="TOC1"/>
        <w:tabs>
          <w:tab w:val="right" w:leader="dot" w:pos="9350"/>
        </w:tabs>
        <w:rPr>
          <w:rFonts w:asciiTheme="minorHAnsi" w:eastAsiaTheme="minorEastAsia" w:hAnsiTheme="minorHAnsi" w:cstheme="minorBidi"/>
          <w:kern w:val="2"/>
          <w14:ligatures w14:val="standardContextual"/>
        </w:rPr>
      </w:pPr>
      <w:r w:rsidRPr="00F021B5">
        <w:rPr>
          <w:sz w:val="23"/>
          <w:szCs w:val="23"/>
        </w:rPr>
        <w:fldChar w:fldCharType="begin"/>
      </w:r>
      <w:r w:rsidRPr="00F021B5">
        <w:rPr>
          <w:sz w:val="23"/>
          <w:szCs w:val="23"/>
        </w:rPr>
        <w:instrText xml:space="preserve"> TOC \f \o 1-2 \n 1-1 \x \* MERGEFORMAT </w:instrText>
      </w:r>
      <w:r w:rsidRPr="00F021B5">
        <w:rPr>
          <w:sz w:val="23"/>
          <w:szCs w:val="23"/>
        </w:rPr>
        <w:fldChar w:fldCharType="separate"/>
      </w:r>
      <w:r w:rsidR="003A1F6B" w:rsidRPr="003770E9">
        <w:rPr>
          <w:caps/>
        </w:rPr>
        <w:t>Article I</w:t>
      </w:r>
      <w:r w:rsidR="003A1F6B">
        <w:br/>
        <w:t>SUPPLEMENTAL INDENTURE; DEFINITIONS</w:t>
      </w:r>
    </w:p>
    <w:p w14:paraId="43B42F93" w14:textId="6C34FB6E" w:rsidR="003A1F6B" w:rsidRDefault="003A1F6B">
      <w:pPr>
        <w:pStyle w:val="TOC2"/>
        <w:rPr>
          <w:rFonts w:asciiTheme="minorHAnsi" w:eastAsiaTheme="minorEastAsia" w:hAnsiTheme="minorHAnsi" w:cstheme="minorBidi"/>
          <w:kern w:val="2"/>
          <w:u w:val="none"/>
          <w14:ligatures w14:val="standardContextual"/>
        </w:rPr>
      </w:pPr>
      <w:r w:rsidRPr="003770E9">
        <w:rPr>
          <w14:scene3d>
            <w14:camera w14:prst="orthographicFront"/>
            <w14:lightRig w14:rig="threePt" w14:dir="t">
              <w14:rot w14:lat="0" w14:lon="0" w14:rev="0"/>
            </w14:lightRig>
          </w14:scene3d>
        </w:rPr>
        <w:t>Section 1.1.</w:t>
      </w:r>
      <w:r>
        <w:rPr>
          <w:rFonts w:asciiTheme="minorHAnsi" w:eastAsiaTheme="minorEastAsia" w:hAnsiTheme="minorHAnsi" w:cstheme="minorBidi"/>
          <w:kern w:val="2"/>
          <w:u w:val="none"/>
          <w14:ligatures w14:val="standardContextual"/>
        </w:rPr>
        <w:tab/>
      </w:r>
      <w:r>
        <w:t>Supplemental Indenture</w:t>
      </w:r>
      <w:r>
        <w:tab/>
      </w:r>
      <w:r>
        <w:fldChar w:fldCharType="begin"/>
      </w:r>
      <w:r>
        <w:instrText xml:space="preserve"> PAGEREF _Toc228364840 \h </w:instrText>
      </w:r>
      <w:r>
        <w:fldChar w:fldCharType="separate"/>
      </w:r>
      <w:r>
        <w:t>2</w:t>
      </w:r>
      <w:r>
        <w:fldChar w:fldCharType="end"/>
      </w:r>
    </w:p>
    <w:p w14:paraId="7291ED59" w14:textId="1B4E3936" w:rsidR="003A1F6B" w:rsidRDefault="003A1F6B">
      <w:pPr>
        <w:pStyle w:val="TOC2"/>
        <w:rPr>
          <w:rFonts w:asciiTheme="minorHAnsi" w:eastAsiaTheme="minorEastAsia" w:hAnsiTheme="minorHAnsi" w:cstheme="minorBidi"/>
          <w:kern w:val="2"/>
          <w:u w:val="none"/>
          <w14:ligatures w14:val="standardContextual"/>
        </w:rPr>
      </w:pPr>
      <w:r w:rsidRPr="003770E9">
        <w:rPr>
          <w14:scene3d>
            <w14:camera w14:prst="orthographicFront"/>
            <w14:lightRig w14:rig="threePt" w14:dir="t">
              <w14:rot w14:lat="0" w14:lon="0" w14:rev="0"/>
            </w14:lightRig>
          </w14:scene3d>
        </w:rPr>
        <w:t>Section 1.2.</w:t>
      </w:r>
      <w:r>
        <w:rPr>
          <w:rFonts w:asciiTheme="minorHAnsi" w:eastAsiaTheme="minorEastAsia" w:hAnsiTheme="minorHAnsi" w:cstheme="minorBidi"/>
          <w:kern w:val="2"/>
          <w:u w:val="none"/>
          <w14:ligatures w14:val="standardContextual"/>
        </w:rPr>
        <w:tab/>
      </w:r>
      <w:r w:rsidRPr="003770E9">
        <w:t>Definitions</w:t>
      </w:r>
      <w:r>
        <w:tab/>
      </w:r>
      <w:r>
        <w:fldChar w:fldCharType="begin"/>
      </w:r>
      <w:r>
        <w:instrText xml:space="preserve"> PAGEREF _Toc228364841 \h </w:instrText>
      </w:r>
      <w:r>
        <w:fldChar w:fldCharType="separate"/>
      </w:r>
      <w:r>
        <w:t>2</w:t>
      </w:r>
      <w:r>
        <w:fldChar w:fldCharType="end"/>
      </w:r>
    </w:p>
    <w:p w14:paraId="634B578E" w14:textId="77777777" w:rsidR="003A1F6B" w:rsidRDefault="003A1F6B">
      <w:pPr>
        <w:pStyle w:val="TOC1"/>
        <w:tabs>
          <w:tab w:val="right" w:leader="dot" w:pos="9350"/>
        </w:tabs>
        <w:rPr>
          <w:rFonts w:asciiTheme="minorHAnsi" w:eastAsiaTheme="minorEastAsia" w:hAnsiTheme="minorHAnsi" w:cstheme="minorBidi"/>
          <w:kern w:val="2"/>
          <w14:ligatures w14:val="standardContextual"/>
        </w:rPr>
      </w:pPr>
      <w:r w:rsidRPr="003770E9">
        <w:rPr>
          <w:caps/>
        </w:rPr>
        <w:t>Article II</w:t>
      </w:r>
      <w:r>
        <w:br/>
        <w:t>ISSUANCE OF THE SERIES 2026 BONDS</w:t>
      </w:r>
    </w:p>
    <w:p w14:paraId="5C6AD5E6" w14:textId="2B841B31" w:rsidR="003A1F6B" w:rsidRDefault="003A1F6B">
      <w:pPr>
        <w:pStyle w:val="TOC2"/>
        <w:rPr>
          <w:rFonts w:asciiTheme="minorHAnsi" w:eastAsiaTheme="minorEastAsia" w:hAnsiTheme="minorHAnsi" w:cstheme="minorBidi"/>
          <w:kern w:val="2"/>
          <w:u w:val="none"/>
          <w14:ligatures w14:val="standardContextual"/>
        </w:rPr>
      </w:pPr>
      <w:r w:rsidRPr="003770E9">
        <w:rPr>
          <w14:scene3d>
            <w14:camera w14:prst="orthographicFront"/>
            <w14:lightRig w14:rig="threePt" w14:dir="t">
              <w14:rot w14:lat="0" w14:lon="0" w14:rev="0"/>
            </w14:lightRig>
          </w14:scene3d>
        </w:rPr>
        <w:t>Section 2.1.</w:t>
      </w:r>
      <w:r>
        <w:rPr>
          <w:rFonts w:asciiTheme="minorHAnsi" w:eastAsiaTheme="minorEastAsia" w:hAnsiTheme="minorHAnsi" w:cstheme="minorBidi"/>
          <w:kern w:val="2"/>
          <w:u w:val="none"/>
          <w14:ligatures w14:val="standardContextual"/>
        </w:rPr>
        <w:tab/>
      </w:r>
      <w:r w:rsidRPr="003770E9">
        <w:t>Principal Amount, Designation and Series</w:t>
      </w:r>
      <w:r>
        <w:tab/>
      </w:r>
      <w:r>
        <w:fldChar w:fldCharType="begin"/>
      </w:r>
      <w:r>
        <w:instrText xml:space="preserve"> PAGEREF _Toc228364843 \h </w:instrText>
      </w:r>
      <w:r>
        <w:fldChar w:fldCharType="separate"/>
      </w:r>
      <w:r>
        <w:t>3</w:t>
      </w:r>
      <w:r>
        <w:fldChar w:fldCharType="end"/>
      </w:r>
    </w:p>
    <w:p w14:paraId="099CC74D" w14:textId="3C2D8DED" w:rsidR="003A1F6B" w:rsidRDefault="003A1F6B">
      <w:pPr>
        <w:pStyle w:val="TOC2"/>
        <w:rPr>
          <w:rFonts w:asciiTheme="minorHAnsi" w:eastAsiaTheme="minorEastAsia" w:hAnsiTheme="minorHAnsi" w:cstheme="minorBidi"/>
          <w:kern w:val="2"/>
          <w:u w:val="none"/>
          <w14:ligatures w14:val="standardContextual"/>
        </w:rPr>
      </w:pPr>
      <w:r w:rsidRPr="003770E9">
        <w:rPr>
          <w14:scene3d>
            <w14:camera w14:prst="orthographicFront"/>
            <w14:lightRig w14:rig="threePt" w14:dir="t">
              <w14:rot w14:lat="0" w14:lon="0" w14:rev="0"/>
            </w14:lightRig>
          </w14:scene3d>
        </w:rPr>
        <w:t>Section 2.2.</w:t>
      </w:r>
      <w:r>
        <w:rPr>
          <w:rFonts w:asciiTheme="minorHAnsi" w:eastAsiaTheme="minorEastAsia" w:hAnsiTheme="minorHAnsi" w:cstheme="minorBidi"/>
          <w:kern w:val="2"/>
          <w:u w:val="none"/>
          <w14:ligatures w14:val="standardContextual"/>
        </w:rPr>
        <w:tab/>
      </w:r>
      <w:r w:rsidRPr="003770E9">
        <w:t>Date, Maturities and Interest</w:t>
      </w:r>
      <w:r>
        <w:tab/>
      </w:r>
      <w:r>
        <w:fldChar w:fldCharType="begin"/>
      </w:r>
      <w:r>
        <w:instrText xml:space="preserve"> PAGEREF _Toc228364844 \h </w:instrText>
      </w:r>
      <w:r>
        <w:fldChar w:fldCharType="separate"/>
      </w:r>
      <w:r>
        <w:t>3</w:t>
      </w:r>
      <w:r>
        <w:fldChar w:fldCharType="end"/>
      </w:r>
    </w:p>
    <w:p w14:paraId="5E969A48" w14:textId="6B2A97BF" w:rsidR="003A1F6B" w:rsidRDefault="003A1F6B">
      <w:pPr>
        <w:pStyle w:val="TOC2"/>
        <w:rPr>
          <w:rFonts w:asciiTheme="minorHAnsi" w:eastAsiaTheme="minorEastAsia" w:hAnsiTheme="minorHAnsi" w:cstheme="minorBidi"/>
          <w:kern w:val="2"/>
          <w:u w:val="none"/>
          <w14:ligatures w14:val="standardContextual"/>
        </w:rPr>
      </w:pPr>
      <w:r w:rsidRPr="003770E9">
        <w:rPr>
          <w14:scene3d>
            <w14:camera w14:prst="orthographicFront"/>
            <w14:lightRig w14:rig="threePt" w14:dir="t">
              <w14:rot w14:lat="0" w14:lon="0" w14:rev="0"/>
            </w14:lightRig>
          </w14:scene3d>
        </w:rPr>
        <w:t>Section 2.3.</w:t>
      </w:r>
      <w:r>
        <w:rPr>
          <w:rFonts w:asciiTheme="minorHAnsi" w:eastAsiaTheme="minorEastAsia" w:hAnsiTheme="minorHAnsi" w:cstheme="minorBidi"/>
          <w:kern w:val="2"/>
          <w:u w:val="none"/>
          <w14:ligatures w14:val="standardContextual"/>
        </w:rPr>
        <w:tab/>
      </w:r>
      <w:r w:rsidRPr="003770E9">
        <w:t>Redemption</w:t>
      </w:r>
      <w:r>
        <w:tab/>
      </w:r>
      <w:r>
        <w:fldChar w:fldCharType="begin"/>
      </w:r>
      <w:r>
        <w:instrText xml:space="preserve"> PAGEREF _Toc228364845 \h </w:instrText>
      </w:r>
      <w:r>
        <w:fldChar w:fldCharType="separate"/>
      </w:r>
      <w:r>
        <w:t>4</w:t>
      </w:r>
      <w:r>
        <w:fldChar w:fldCharType="end"/>
      </w:r>
    </w:p>
    <w:p w14:paraId="52A996AB" w14:textId="59A8E591" w:rsidR="003A1F6B" w:rsidRDefault="003A1F6B">
      <w:pPr>
        <w:pStyle w:val="TOC2"/>
        <w:rPr>
          <w:rFonts w:asciiTheme="minorHAnsi" w:eastAsiaTheme="minorEastAsia" w:hAnsiTheme="minorHAnsi" w:cstheme="minorBidi"/>
          <w:kern w:val="2"/>
          <w:u w:val="none"/>
          <w14:ligatures w14:val="standardContextual"/>
        </w:rPr>
      </w:pPr>
      <w:r w:rsidRPr="003770E9">
        <w:rPr>
          <w14:scene3d>
            <w14:camera w14:prst="orthographicFront"/>
            <w14:lightRig w14:rig="threePt" w14:dir="t">
              <w14:rot w14:lat="0" w14:lon="0" w14:rev="0"/>
            </w14:lightRig>
          </w14:scene3d>
        </w:rPr>
        <w:t>Section 2.4.</w:t>
      </w:r>
      <w:r>
        <w:rPr>
          <w:rFonts w:asciiTheme="minorHAnsi" w:eastAsiaTheme="minorEastAsia" w:hAnsiTheme="minorHAnsi" w:cstheme="minorBidi"/>
          <w:kern w:val="2"/>
          <w:u w:val="none"/>
          <w14:ligatures w14:val="standardContextual"/>
        </w:rPr>
        <w:tab/>
      </w:r>
      <w:r w:rsidRPr="003770E9">
        <w:t>Execution of Bonds</w:t>
      </w:r>
      <w:r>
        <w:tab/>
      </w:r>
      <w:r>
        <w:fldChar w:fldCharType="begin"/>
      </w:r>
      <w:r>
        <w:instrText xml:space="preserve"> PAGEREF _Toc228364846 \h </w:instrText>
      </w:r>
      <w:r>
        <w:fldChar w:fldCharType="separate"/>
      </w:r>
      <w:r>
        <w:t>5</w:t>
      </w:r>
      <w:r>
        <w:fldChar w:fldCharType="end"/>
      </w:r>
    </w:p>
    <w:p w14:paraId="4F060825" w14:textId="6AAA9A2B" w:rsidR="003A1F6B" w:rsidRDefault="003A1F6B">
      <w:pPr>
        <w:pStyle w:val="TOC2"/>
        <w:rPr>
          <w:rFonts w:asciiTheme="minorHAnsi" w:eastAsiaTheme="minorEastAsia" w:hAnsiTheme="minorHAnsi" w:cstheme="minorBidi"/>
          <w:kern w:val="2"/>
          <w:u w:val="none"/>
          <w14:ligatures w14:val="standardContextual"/>
        </w:rPr>
      </w:pPr>
      <w:r w:rsidRPr="003770E9">
        <w:rPr>
          <w14:scene3d>
            <w14:camera w14:prst="orthographicFront"/>
            <w14:lightRig w14:rig="threePt" w14:dir="t">
              <w14:rot w14:lat="0" w14:lon="0" w14:rev="0"/>
            </w14:lightRig>
          </w14:scene3d>
        </w:rPr>
        <w:t>Section 2.5.</w:t>
      </w:r>
      <w:r>
        <w:rPr>
          <w:rFonts w:asciiTheme="minorHAnsi" w:eastAsiaTheme="minorEastAsia" w:hAnsiTheme="minorHAnsi" w:cstheme="minorBidi"/>
          <w:kern w:val="2"/>
          <w:u w:val="none"/>
          <w14:ligatures w14:val="standardContextual"/>
        </w:rPr>
        <w:tab/>
      </w:r>
      <w:r w:rsidRPr="003770E9">
        <w:t>Delivery of Bonds</w:t>
      </w:r>
      <w:r>
        <w:tab/>
      </w:r>
      <w:r>
        <w:fldChar w:fldCharType="begin"/>
      </w:r>
      <w:r>
        <w:instrText xml:space="preserve"> PAGEREF _Toc228364847 \h </w:instrText>
      </w:r>
      <w:r>
        <w:fldChar w:fldCharType="separate"/>
      </w:r>
      <w:r>
        <w:t>5</w:t>
      </w:r>
      <w:r>
        <w:fldChar w:fldCharType="end"/>
      </w:r>
    </w:p>
    <w:p w14:paraId="35734E1B" w14:textId="19512EC6" w:rsidR="003A1F6B" w:rsidRDefault="003A1F6B">
      <w:pPr>
        <w:pStyle w:val="TOC2"/>
        <w:rPr>
          <w:rFonts w:asciiTheme="minorHAnsi" w:eastAsiaTheme="minorEastAsia" w:hAnsiTheme="minorHAnsi" w:cstheme="minorBidi"/>
          <w:kern w:val="2"/>
          <w:u w:val="none"/>
          <w14:ligatures w14:val="standardContextual"/>
        </w:rPr>
      </w:pPr>
      <w:r w:rsidRPr="003770E9">
        <w:rPr>
          <w14:scene3d>
            <w14:camera w14:prst="orthographicFront"/>
            <w14:lightRig w14:rig="threePt" w14:dir="t">
              <w14:rot w14:lat="0" w14:lon="0" w14:rev="0"/>
            </w14:lightRig>
          </w14:scene3d>
        </w:rPr>
        <w:t>Section 2.6.</w:t>
      </w:r>
      <w:r>
        <w:rPr>
          <w:rFonts w:asciiTheme="minorHAnsi" w:eastAsiaTheme="minorEastAsia" w:hAnsiTheme="minorHAnsi" w:cstheme="minorBidi"/>
          <w:kern w:val="2"/>
          <w:u w:val="none"/>
          <w14:ligatures w14:val="standardContextual"/>
        </w:rPr>
        <w:tab/>
      </w:r>
      <w:r w:rsidRPr="003770E9">
        <w:t>Designation of Registrar</w:t>
      </w:r>
      <w:r>
        <w:tab/>
      </w:r>
      <w:r>
        <w:fldChar w:fldCharType="begin"/>
      </w:r>
      <w:r>
        <w:instrText xml:space="preserve"> PAGEREF _Toc228364848 \h </w:instrText>
      </w:r>
      <w:r>
        <w:fldChar w:fldCharType="separate"/>
      </w:r>
      <w:r>
        <w:t>5</w:t>
      </w:r>
      <w:r>
        <w:fldChar w:fldCharType="end"/>
      </w:r>
    </w:p>
    <w:p w14:paraId="23883368" w14:textId="5E3FF9A7" w:rsidR="003A1F6B" w:rsidRDefault="003A1F6B">
      <w:pPr>
        <w:pStyle w:val="TOC2"/>
        <w:rPr>
          <w:rFonts w:asciiTheme="minorHAnsi" w:eastAsiaTheme="minorEastAsia" w:hAnsiTheme="minorHAnsi" w:cstheme="minorBidi"/>
          <w:kern w:val="2"/>
          <w:u w:val="none"/>
          <w14:ligatures w14:val="standardContextual"/>
        </w:rPr>
      </w:pPr>
      <w:r w:rsidRPr="003770E9">
        <w:rPr>
          <w14:scene3d>
            <w14:camera w14:prst="orthographicFront"/>
            <w14:lightRig w14:rig="threePt" w14:dir="t">
              <w14:rot w14:lat="0" w14:lon="0" w14:rev="0"/>
            </w14:lightRig>
          </w14:scene3d>
        </w:rPr>
        <w:t>Section 2.7.</w:t>
      </w:r>
      <w:r>
        <w:rPr>
          <w:rFonts w:asciiTheme="minorHAnsi" w:eastAsiaTheme="minorEastAsia" w:hAnsiTheme="minorHAnsi" w:cstheme="minorBidi"/>
          <w:kern w:val="2"/>
          <w:u w:val="none"/>
          <w14:ligatures w14:val="standardContextual"/>
        </w:rPr>
        <w:tab/>
      </w:r>
      <w:r w:rsidRPr="003770E9">
        <w:t>Designation of Paying Agent</w:t>
      </w:r>
      <w:r>
        <w:tab/>
      </w:r>
      <w:r>
        <w:fldChar w:fldCharType="begin"/>
      </w:r>
      <w:r>
        <w:instrText xml:space="preserve"> PAGEREF _Toc228364849 \h </w:instrText>
      </w:r>
      <w:r>
        <w:fldChar w:fldCharType="separate"/>
      </w:r>
      <w:r>
        <w:t>5</w:t>
      </w:r>
      <w:r>
        <w:fldChar w:fldCharType="end"/>
      </w:r>
    </w:p>
    <w:p w14:paraId="3B28EF34" w14:textId="60458386" w:rsidR="003A1F6B" w:rsidRDefault="003A1F6B">
      <w:pPr>
        <w:pStyle w:val="TOC2"/>
        <w:rPr>
          <w:rFonts w:asciiTheme="minorHAnsi" w:eastAsiaTheme="minorEastAsia" w:hAnsiTheme="minorHAnsi" w:cstheme="minorBidi"/>
          <w:kern w:val="2"/>
          <w:u w:val="none"/>
          <w14:ligatures w14:val="standardContextual"/>
        </w:rPr>
      </w:pPr>
      <w:r w:rsidRPr="003770E9">
        <w:rPr>
          <w14:scene3d>
            <w14:camera w14:prst="orthographicFront"/>
            <w14:lightRig w14:rig="threePt" w14:dir="t">
              <w14:rot w14:lat="0" w14:lon="0" w14:rev="0"/>
            </w14:lightRig>
          </w14:scene3d>
        </w:rPr>
        <w:t>Section 2.8.</w:t>
      </w:r>
      <w:r>
        <w:rPr>
          <w:rFonts w:asciiTheme="minorHAnsi" w:eastAsiaTheme="minorEastAsia" w:hAnsiTheme="minorHAnsi" w:cstheme="minorBidi"/>
          <w:kern w:val="2"/>
          <w:u w:val="none"/>
          <w14:ligatures w14:val="standardContextual"/>
        </w:rPr>
        <w:tab/>
      </w:r>
      <w:r w:rsidRPr="003770E9">
        <w:t>Loss of Tax-Exempt Status</w:t>
      </w:r>
      <w:r>
        <w:tab/>
      </w:r>
      <w:r>
        <w:fldChar w:fldCharType="begin"/>
      </w:r>
      <w:r>
        <w:instrText xml:space="preserve"> PAGEREF _Toc228364850 \h </w:instrText>
      </w:r>
      <w:r>
        <w:fldChar w:fldCharType="separate"/>
      </w:r>
      <w:r>
        <w:t>5</w:t>
      </w:r>
      <w:r>
        <w:fldChar w:fldCharType="end"/>
      </w:r>
    </w:p>
    <w:p w14:paraId="2C6D703D" w14:textId="3CF9B627" w:rsidR="003A1F6B" w:rsidRDefault="003A1F6B">
      <w:pPr>
        <w:pStyle w:val="TOC2"/>
        <w:rPr>
          <w:rFonts w:asciiTheme="minorHAnsi" w:eastAsiaTheme="minorEastAsia" w:hAnsiTheme="minorHAnsi" w:cstheme="minorBidi"/>
          <w:kern w:val="2"/>
          <w:u w:val="none"/>
          <w14:ligatures w14:val="standardContextual"/>
        </w:rPr>
      </w:pPr>
      <w:r w:rsidRPr="003770E9">
        <w:rPr>
          <w:rFonts w:eastAsiaTheme="minorHAnsi"/>
          <w14:scene3d>
            <w14:camera w14:prst="orthographicFront"/>
            <w14:lightRig w14:rig="threePt" w14:dir="t">
              <w14:rot w14:lat="0" w14:lon="0" w14:rev="0"/>
            </w14:lightRig>
          </w14:scene3d>
        </w:rPr>
        <w:t>Section 2.9.</w:t>
      </w:r>
      <w:r>
        <w:rPr>
          <w:rFonts w:asciiTheme="minorHAnsi" w:eastAsiaTheme="minorEastAsia" w:hAnsiTheme="minorHAnsi" w:cstheme="minorBidi"/>
          <w:kern w:val="2"/>
          <w:u w:val="none"/>
          <w14:ligatures w14:val="standardContextual"/>
        </w:rPr>
        <w:tab/>
      </w:r>
      <w:r w:rsidRPr="003770E9">
        <w:rPr>
          <w:rFonts w:eastAsiaTheme="minorHAnsi" w:cstheme="minorBidi"/>
        </w:rPr>
        <w:t>Presentation and Surrender of the Series 2026 Bonds</w:t>
      </w:r>
      <w:r>
        <w:tab/>
      </w:r>
      <w:r>
        <w:fldChar w:fldCharType="begin"/>
      </w:r>
      <w:r>
        <w:instrText xml:space="preserve"> PAGEREF _Toc228364851 \h </w:instrText>
      </w:r>
      <w:r>
        <w:fldChar w:fldCharType="separate"/>
      </w:r>
      <w:r>
        <w:t>5</w:t>
      </w:r>
      <w:r>
        <w:fldChar w:fldCharType="end"/>
      </w:r>
    </w:p>
    <w:p w14:paraId="7D779F89" w14:textId="0B3A25D5" w:rsidR="003A1F6B" w:rsidRDefault="003A1F6B">
      <w:pPr>
        <w:pStyle w:val="TOC2"/>
        <w:rPr>
          <w:rFonts w:asciiTheme="minorHAnsi" w:eastAsiaTheme="minorEastAsia" w:hAnsiTheme="minorHAnsi" w:cstheme="minorBidi"/>
          <w:kern w:val="2"/>
          <w:u w:val="none"/>
          <w14:ligatures w14:val="standardContextual"/>
        </w:rPr>
      </w:pPr>
      <w:r w:rsidRPr="003770E9">
        <w:rPr>
          <w:rFonts w:eastAsiaTheme="minorHAnsi"/>
          <w14:scene3d>
            <w14:camera w14:prst="orthographicFront"/>
            <w14:lightRig w14:rig="threePt" w14:dir="t">
              <w14:rot w14:lat="0" w14:lon="0" w14:rev="0"/>
            </w14:lightRig>
          </w14:scene3d>
        </w:rPr>
        <w:t>Section 2.10.</w:t>
      </w:r>
      <w:r>
        <w:rPr>
          <w:rFonts w:asciiTheme="minorHAnsi" w:eastAsiaTheme="minorEastAsia" w:hAnsiTheme="minorHAnsi" w:cstheme="minorBidi"/>
          <w:kern w:val="2"/>
          <w:u w:val="none"/>
          <w14:ligatures w14:val="standardContextual"/>
        </w:rPr>
        <w:tab/>
      </w:r>
      <w:r w:rsidRPr="003770E9">
        <w:rPr>
          <w:rFonts w:eastAsiaTheme="minorHAnsi" w:cstheme="minorBidi"/>
        </w:rPr>
        <w:t>Partially Redeemed Fully Registered Bonds</w:t>
      </w:r>
      <w:r>
        <w:tab/>
      </w:r>
      <w:r>
        <w:fldChar w:fldCharType="begin"/>
      </w:r>
      <w:r>
        <w:instrText xml:space="preserve"> PAGEREF _Toc228364852 \h </w:instrText>
      </w:r>
      <w:r>
        <w:fldChar w:fldCharType="separate"/>
      </w:r>
      <w:r>
        <w:t>5</w:t>
      </w:r>
      <w:r>
        <w:fldChar w:fldCharType="end"/>
      </w:r>
    </w:p>
    <w:p w14:paraId="713040A1" w14:textId="508E2206" w:rsidR="003A1F6B" w:rsidRDefault="003A1F6B">
      <w:pPr>
        <w:pStyle w:val="TOC2"/>
        <w:rPr>
          <w:rFonts w:asciiTheme="minorHAnsi" w:eastAsiaTheme="minorEastAsia" w:hAnsiTheme="minorHAnsi" w:cstheme="minorBidi"/>
          <w:kern w:val="2"/>
          <w:u w:val="none"/>
          <w14:ligatures w14:val="standardContextual"/>
        </w:rPr>
      </w:pPr>
      <w:r w:rsidRPr="003770E9">
        <w:rPr>
          <w14:scene3d>
            <w14:camera w14:prst="orthographicFront"/>
            <w14:lightRig w14:rig="threePt" w14:dir="t">
              <w14:rot w14:lat="0" w14:lon="0" w14:rev="0"/>
            </w14:lightRig>
          </w14:scene3d>
        </w:rPr>
        <w:t>Section 2.11.</w:t>
      </w:r>
      <w:r>
        <w:rPr>
          <w:rFonts w:asciiTheme="minorHAnsi" w:eastAsiaTheme="minorEastAsia" w:hAnsiTheme="minorHAnsi" w:cstheme="minorBidi"/>
          <w:kern w:val="2"/>
          <w:u w:val="none"/>
          <w14:ligatures w14:val="standardContextual"/>
        </w:rPr>
        <w:tab/>
      </w:r>
      <w:r w:rsidRPr="003770E9">
        <w:t>Limited Obligation</w:t>
      </w:r>
      <w:r>
        <w:tab/>
      </w:r>
      <w:r>
        <w:fldChar w:fldCharType="begin"/>
      </w:r>
      <w:r>
        <w:instrText xml:space="preserve"> PAGEREF _Toc228364853 \h </w:instrText>
      </w:r>
      <w:r>
        <w:fldChar w:fldCharType="separate"/>
      </w:r>
      <w:r>
        <w:t>6</w:t>
      </w:r>
      <w:r>
        <w:fldChar w:fldCharType="end"/>
      </w:r>
    </w:p>
    <w:p w14:paraId="632C560D" w14:textId="2E136AB6" w:rsidR="003A1F6B" w:rsidRDefault="003A1F6B">
      <w:pPr>
        <w:pStyle w:val="TOC2"/>
        <w:rPr>
          <w:rFonts w:asciiTheme="minorHAnsi" w:eastAsiaTheme="minorEastAsia" w:hAnsiTheme="minorHAnsi" w:cstheme="minorBidi"/>
          <w:kern w:val="2"/>
          <w:u w:val="none"/>
          <w14:ligatures w14:val="standardContextual"/>
        </w:rPr>
      </w:pPr>
      <w:r w:rsidRPr="003770E9">
        <w:rPr>
          <w14:scene3d>
            <w14:camera w14:prst="orthographicFront"/>
            <w14:lightRig w14:rig="threePt" w14:dir="t">
              <w14:rot w14:lat="0" w14:lon="0" w14:rev="0"/>
            </w14:lightRig>
          </w14:scene3d>
        </w:rPr>
        <w:t>Section 2.12.</w:t>
      </w:r>
      <w:r>
        <w:rPr>
          <w:rFonts w:asciiTheme="minorHAnsi" w:eastAsiaTheme="minorEastAsia" w:hAnsiTheme="minorHAnsi" w:cstheme="minorBidi"/>
          <w:kern w:val="2"/>
          <w:u w:val="none"/>
          <w14:ligatures w14:val="standardContextual"/>
        </w:rPr>
        <w:tab/>
      </w:r>
      <w:r w:rsidRPr="003770E9">
        <w:t>Bank Designation of Series 2026 Bonds</w:t>
      </w:r>
      <w:r>
        <w:tab/>
      </w:r>
      <w:r>
        <w:fldChar w:fldCharType="begin"/>
      </w:r>
      <w:r>
        <w:instrText xml:space="preserve"> PAGEREF _Toc228364854 \h </w:instrText>
      </w:r>
      <w:r>
        <w:fldChar w:fldCharType="separate"/>
      </w:r>
      <w:r>
        <w:t>6</w:t>
      </w:r>
      <w:r>
        <w:fldChar w:fldCharType="end"/>
      </w:r>
    </w:p>
    <w:p w14:paraId="36EE0A6A" w14:textId="4E09CB99" w:rsidR="003A1F6B" w:rsidRDefault="003A1F6B">
      <w:pPr>
        <w:pStyle w:val="TOC2"/>
        <w:rPr>
          <w:rFonts w:asciiTheme="minorHAnsi" w:eastAsiaTheme="minorEastAsia" w:hAnsiTheme="minorHAnsi" w:cstheme="minorBidi"/>
          <w:kern w:val="2"/>
          <w:u w:val="none"/>
          <w14:ligatures w14:val="standardContextual"/>
        </w:rPr>
      </w:pPr>
      <w:r w:rsidRPr="003770E9">
        <w:rPr>
          <w14:scene3d>
            <w14:camera w14:prst="orthographicFront"/>
            <w14:lightRig w14:rig="threePt" w14:dir="t">
              <w14:rot w14:lat="0" w14:lon="0" w14:rev="0"/>
            </w14:lightRig>
          </w14:scene3d>
        </w:rPr>
        <w:t>Section 2.13.</w:t>
      </w:r>
      <w:r>
        <w:rPr>
          <w:rFonts w:asciiTheme="minorHAnsi" w:eastAsiaTheme="minorEastAsia" w:hAnsiTheme="minorHAnsi" w:cstheme="minorBidi"/>
          <w:kern w:val="2"/>
          <w:u w:val="none"/>
          <w14:ligatures w14:val="standardContextual"/>
        </w:rPr>
        <w:tab/>
      </w:r>
      <w:r w:rsidRPr="003770E9">
        <w:t>Perfection of Security Interest</w:t>
      </w:r>
      <w:r>
        <w:t>.</w:t>
      </w:r>
      <w:r>
        <w:tab/>
      </w:r>
      <w:r>
        <w:fldChar w:fldCharType="begin"/>
      </w:r>
      <w:r>
        <w:instrText xml:space="preserve"> PAGEREF _Toc228364855 \h </w:instrText>
      </w:r>
      <w:r>
        <w:fldChar w:fldCharType="separate"/>
      </w:r>
      <w:r>
        <w:t>6</w:t>
      </w:r>
      <w:r>
        <w:fldChar w:fldCharType="end"/>
      </w:r>
    </w:p>
    <w:p w14:paraId="6512483E" w14:textId="7C82BC6A" w:rsidR="003A1F6B" w:rsidRDefault="003A1F6B">
      <w:pPr>
        <w:pStyle w:val="TOC2"/>
        <w:rPr>
          <w:rFonts w:asciiTheme="minorHAnsi" w:eastAsiaTheme="minorEastAsia" w:hAnsiTheme="minorHAnsi" w:cstheme="minorBidi"/>
          <w:kern w:val="2"/>
          <w:u w:val="none"/>
          <w14:ligatures w14:val="standardContextual"/>
        </w:rPr>
      </w:pPr>
      <w:r w:rsidRPr="003770E9">
        <w:rPr>
          <w14:scene3d>
            <w14:camera w14:prst="orthographicFront"/>
            <w14:lightRig w14:rig="threePt" w14:dir="t">
              <w14:rot w14:lat="0" w14:lon="0" w14:rev="0"/>
            </w14:lightRig>
          </w14:scene3d>
        </w:rPr>
        <w:t>Section 2.14.</w:t>
      </w:r>
      <w:r>
        <w:rPr>
          <w:rFonts w:asciiTheme="minorHAnsi" w:eastAsiaTheme="minorEastAsia" w:hAnsiTheme="minorHAnsi" w:cstheme="minorBidi"/>
          <w:kern w:val="2"/>
          <w:u w:val="none"/>
          <w14:ligatures w14:val="standardContextual"/>
        </w:rPr>
        <w:tab/>
      </w:r>
      <w:r w:rsidRPr="003770E9">
        <w:t>Series 2026 Bonds as Additional Bonds</w:t>
      </w:r>
      <w:r>
        <w:t>.</w:t>
      </w:r>
      <w:r>
        <w:tab/>
      </w:r>
      <w:r>
        <w:fldChar w:fldCharType="begin"/>
      </w:r>
      <w:r>
        <w:instrText xml:space="preserve"> PAGEREF _Toc228364856 \h </w:instrText>
      </w:r>
      <w:r>
        <w:fldChar w:fldCharType="separate"/>
      </w:r>
      <w:r>
        <w:t>6</w:t>
      </w:r>
      <w:r>
        <w:fldChar w:fldCharType="end"/>
      </w:r>
    </w:p>
    <w:p w14:paraId="096A5429" w14:textId="77777777" w:rsidR="003A1F6B" w:rsidRDefault="003A1F6B">
      <w:pPr>
        <w:pStyle w:val="TOC1"/>
        <w:tabs>
          <w:tab w:val="right" w:leader="dot" w:pos="9350"/>
        </w:tabs>
        <w:rPr>
          <w:rFonts w:asciiTheme="minorHAnsi" w:eastAsiaTheme="minorEastAsia" w:hAnsiTheme="minorHAnsi" w:cstheme="minorBidi"/>
          <w:kern w:val="2"/>
          <w14:ligatures w14:val="standardContextual"/>
        </w:rPr>
      </w:pPr>
      <w:r w:rsidRPr="003770E9">
        <w:rPr>
          <w:caps/>
        </w:rPr>
        <w:t>Article III</w:t>
      </w:r>
      <w:r>
        <w:br/>
        <w:t>APPLICATION OF PROCEEDS AND FUNDS AND ACCOUNTS</w:t>
      </w:r>
    </w:p>
    <w:p w14:paraId="4F2B5002" w14:textId="2646CE7A" w:rsidR="003A1F6B" w:rsidRDefault="003A1F6B">
      <w:pPr>
        <w:pStyle w:val="TOC2"/>
        <w:rPr>
          <w:rFonts w:asciiTheme="minorHAnsi" w:eastAsiaTheme="minorEastAsia" w:hAnsiTheme="minorHAnsi" w:cstheme="minorBidi"/>
          <w:kern w:val="2"/>
          <w:u w:val="none"/>
          <w14:ligatures w14:val="standardContextual"/>
        </w:rPr>
      </w:pPr>
      <w:r w:rsidRPr="003770E9">
        <w:rPr>
          <w14:scene3d>
            <w14:camera w14:prst="orthographicFront"/>
            <w14:lightRig w14:rig="threePt" w14:dir="t">
              <w14:rot w14:lat="0" w14:lon="0" w14:rev="0"/>
            </w14:lightRig>
          </w14:scene3d>
        </w:rPr>
        <w:t>Section 3.1.</w:t>
      </w:r>
      <w:r>
        <w:rPr>
          <w:rFonts w:asciiTheme="minorHAnsi" w:eastAsiaTheme="minorEastAsia" w:hAnsiTheme="minorHAnsi" w:cstheme="minorBidi"/>
          <w:kern w:val="2"/>
          <w:u w:val="none"/>
          <w14:ligatures w14:val="standardContextual"/>
        </w:rPr>
        <w:tab/>
      </w:r>
      <w:r w:rsidRPr="003770E9">
        <w:t>Creation of Series 2026 Accounts</w:t>
      </w:r>
      <w:r>
        <w:tab/>
      </w:r>
      <w:r>
        <w:fldChar w:fldCharType="begin"/>
      </w:r>
      <w:r>
        <w:instrText xml:space="preserve"> PAGEREF _Toc228364858 \h </w:instrText>
      </w:r>
      <w:r>
        <w:fldChar w:fldCharType="separate"/>
      </w:r>
      <w:r>
        <w:t>7</w:t>
      </w:r>
      <w:r>
        <w:fldChar w:fldCharType="end"/>
      </w:r>
    </w:p>
    <w:p w14:paraId="4BA92F86" w14:textId="5FA29E85" w:rsidR="003A1F6B" w:rsidRDefault="003A1F6B">
      <w:pPr>
        <w:pStyle w:val="TOC2"/>
        <w:rPr>
          <w:rFonts w:asciiTheme="minorHAnsi" w:eastAsiaTheme="minorEastAsia" w:hAnsiTheme="minorHAnsi" w:cstheme="minorBidi"/>
          <w:kern w:val="2"/>
          <w:u w:val="none"/>
          <w14:ligatures w14:val="standardContextual"/>
        </w:rPr>
      </w:pPr>
      <w:r w:rsidRPr="003770E9">
        <w:rPr>
          <w14:scene3d>
            <w14:camera w14:prst="orthographicFront"/>
            <w14:lightRig w14:rig="threePt" w14:dir="t">
              <w14:rot w14:lat="0" w14:lon="0" w14:rev="0"/>
            </w14:lightRig>
          </w14:scene3d>
        </w:rPr>
        <w:t>Section 3.2.</w:t>
      </w:r>
      <w:r>
        <w:rPr>
          <w:rFonts w:asciiTheme="minorHAnsi" w:eastAsiaTheme="minorEastAsia" w:hAnsiTheme="minorHAnsi" w:cstheme="minorBidi"/>
          <w:kern w:val="2"/>
          <w:u w:val="none"/>
          <w14:ligatures w14:val="standardContextual"/>
        </w:rPr>
        <w:tab/>
      </w:r>
      <w:r w:rsidRPr="003770E9">
        <w:t>Application of Proceeds of the Series 2026 Bonds</w:t>
      </w:r>
      <w:r>
        <w:tab/>
      </w:r>
      <w:r>
        <w:fldChar w:fldCharType="begin"/>
      </w:r>
      <w:r>
        <w:instrText xml:space="preserve"> PAGEREF _Toc228364859 \h </w:instrText>
      </w:r>
      <w:r>
        <w:fldChar w:fldCharType="separate"/>
      </w:r>
      <w:r>
        <w:t>7</w:t>
      </w:r>
      <w:r>
        <w:fldChar w:fldCharType="end"/>
      </w:r>
    </w:p>
    <w:p w14:paraId="3490F681" w14:textId="1DA01BA8" w:rsidR="003A1F6B" w:rsidRDefault="003A1F6B">
      <w:pPr>
        <w:pStyle w:val="TOC2"/>
        <w:rPr>
          <w:rFonts w:asciiTheme="minorHAnsi" w:eastAsiaTheme="minorEastAsia" w:hAnsiTheme="minorHAnsi" w:cstheme="minorBidi"/>
          <w:kern w:val="2"/>
          <w:u w:val="none"/>
          <w14:ligatures w14:val="standardContextual"/>
        </w:rPr>
      </w:pPr>
      <w:r w:rsidRPr="003770E9">
        <w:rPr>
          <w14:scene3d>
            <w14:camera w14:prst="orthographicFront"/>
            <w14:lightRig w14:rig="threePt" w14:dir="t">
              <w14:rot w14:lat="0" w14:lon="0" w14:rev="0"/>
            </w14:lightRig>
          </w14:scene3d>
        </w:rPr>
        <w:t>Section 3.3.</w:t>
      </w:r>
      <w:r>
        <w:rPr>
          <w:rFonts w:asciiTheme="minorHAnsi" w:eastAsiaTheme="minorEastAsia" w:hAnsiTheme="minorHAnsi" w:cstheme="minorBidi"/>
          <w:kern w:val="2"/>
          <w:u w:val="none"/>
          <w14:ligatures w14:val="standardContextual"/>
        </w:rPr>
        <w:tab/>
      </w:r>
      <w:r w:rsidRPr="003770E9">
        <w:t>Series 2026 Acquisition/Construction Account</w:t>
      </w:r>
      <w:r>
        <w:tab/>
      </w:r>
      <w:r>
        <w:fldChar w:fldCharType="begin"/>
      </w:r>
      <w:r>
        <w:instrText xml:space="preserve"> PAGEREF _Toc228364860 \h </w:instrText>
      </w:r>
      <w:r>
        <w:fldChar w:fldCharType="separate"/>
      </w:r>
      <w:r>
        <w:t>7</w:t>
      </w:r>
      <w:r>
        <w:fldChar w:fldCharType="end"/>
      </w:r>
    </w:p>
    <w:p w14:paraId="384D9000" w14:textId="7A9D9D36" w:rsidR="003A1F6B" w:rsidRDefault="003A1F6B">
      <w:pPr>
        <w:pStyle w:val="TOC2"/>
        <w:rPr>
          <w:rFonts w:asciiTheme="minorHAnsi" w:eastAsiaTheme="minorEastAsia" w:hAnsiTheme="minorHAnsi" w:cstheme="minorBidi"/>
          <w:kern w:val="2"/>
          <w:u w:val="none"/>
          <w14:ligatures w14:val="standardContextual"/>
        </w:rPr>
      </w:pPr>
      <w:r w:rsidRPr="003770E9">
        <w:rPr>
          <w14:scene3d>
            <w14:camera w14:prst="orthographicFront"/>
            <w14:lightRig w14:rig="threePt" w14:dir="t">
              <w14:rot w14:lat="0" w14:lon="0" w14:rev="0"/>
            </w14:lightRig>
          </w14:scene3d>
        </w:rPr>
        <w:t>Section 3.4.</w:t>
      </w:r>
      <w:r>
        <w:rPr>
          <w:rFonts w:asciiTheme="minorHAnsi" w:eastAsiaTheme="minorEastAsia" w:hAnsiTheme="minorHAnsi" w:cstheme="minorBidi"/>
          <w:kern w:val="2"/>
          <w:u w:val="none"/>
          <w14:ligatures w14:val="standardContextual"/>
        </w:rPr>
        <w:tab/>
      </w:r>
      <w:r w:rsidRPr="003770E9">
        <w:t>Cost of Issuance Account</w:t>
      </w:r>
      <w:r>
        <w:tab/>
      </w:r>
      <w:r>
        <w:fldChar w:fldCharType="begin"/>
      </w:r>
      <w:r>
        <w:instrText xml:space="preserve"> PAGEREF _Toc228364861 \h </w:instrText>
      </w:r>
      <w:r>
        <w:fldChar w:fldCharType="separate"/>
      </w:r>
      <w:r>
        <w:t>7</w:t>
      </w:r>
      <w:r>
        <w:fldChar w:fldCharType="end"/>
      </w:r>
    </w:p>
    <w:p w14:paraId="129A2160" w14:textId="315BC4EA" w:rsidR="003A1F6B" w:rsidRDefault="003A1F6B">
      <w:pPr>
        <w:pStyle w:val="TOC2"/>
        <w:rPr>
          <w:rFonts w:asciiTheme="minorHAnsi" w:eastAsiaTheme="minorEastAsia" w:hAnsiTheme="minorHAnsi" w:cstheme="minorBidi"/>
          <w:kern w:val="2"/>
          <w:u w:val="none"/>
          <w14:ligatures w14:val="standardContextual"/>
        </w:rPr>
      </w:pPr>
      <w:r w:rsidRPr="003770E9">
        <w:rPr>
          <w14:scene3d>
            <w14:camera w14:prst="orthographicFront"/>
            <w14:lightRig w14:rig="threePt" w14:dir="t">
              <w14:rot w14:lat="0" w14:lon="0" w14:rev="0"/>
            </w14:lightRig>
          </w14:scene3d>
        </w:rPr>
        <w:t>Section 3.5.</w:t>
      </w:r>
      <w:r>
        <w:rPr>
          <w:rFonts w:asciiTheme="minorHAnsi" w:eastAsiaTheme="minorEastAsia" w:hAnsiTheme="minorHAnsi" w:cstheme="minorBidi"/>
          <w:kern w:val="2"/>
          <w:u w:val="none"/>
          <w14:ligatures w14:val="standardContextual"/>
        </w:rPr>
        <w:tab/>
      </w:r>
      <w:r w:rsidRPr="003770E9">
        <w:t>No Series 2026 Debt Service Reserve Requirement</w:t>
      </w:r>
      <w:r>
        <w:tab/>
      </w:r>
      <w:r>
        <w:fldChar w:fldCharType="begin"/>
      </w:r>
      <w:r>
        <w:instrText xml:space="preserve"> PAGEREF _Toc228364862 \h </w:instrText>
      </w:r>
      <w:r>
        <w:fldChar w:fldCharType="separate"/>
      </w:r>
      <w:r>
        <w:t>8</w:t>
      </w:r>
      <w:r>
        <w:fldChar w:fldCharType="end"/>
      </w:r>
    </w:p>
    <w:p w14:paraId="3DFF1D64" w14:textId="77777777" w:rsidR="003A1F6B" w:rsidRDefault="003A1F6B">
      <w:pPr>
        <w:pStyle w:val="TOC1"/>
        <w:tabs>
          <w:tab w:val="right" w:leader="dot" w:pos="9350"/>
        </w:tabs>
        <w:rPr>
          <w:rFonts w:asciiTheme="minorHAnsi" w:eastAsiaTheme="minorEastAsia" w:hAnsiTheme="minorHAnsi" w:cstheme="minorBidi"/>
          <w:kern w:val="2"/>
          <w14:ligatures w14:val="standardContextual"/>
        </w:rPr>
      </w:pPr>
      <w:r w:rsidRPr="003770E9">
        <w:rPr>
          <w:caps/>
        </w:rPr>
        <w:t>Article IV</w:t>
      </w:r>
      <w:r>
        <w:br/>
        <w:t>CONFIRMATION OF GENERAL INDENTURE</w:t>
      </w:r>
    </w:p>
    <w:p w14:paraId="7F176409" w14:textId="77777777" w:rsidR="003A1F6B" w:rsidRDefault="003A1F6B">
      <w:pPr>
        <w:pStyle w:val="TOC1"/>
        <w:tabs>
          <w:tab w:val="right" w:leader="dot" w:pos="9350"/>
        </w:tabs>
        <w:rPr>
          <w:rFonts w:asciiTheme="minorHAnsi" w:eastAsiaTheme="minorEastAsia" w:hAnsiTheme="minorHAnsi" w:cstheme="minorBidi"/>
          <w:kern w:val="2"/>
          <w14:ligatures w14:val="standardContextual"/>
        </w:rPr>
      </w:pPr>
      <w:r w:rsidRPr="003770E9">
        <w:rPr>
          <w:caps/>
        </w:rPr>
        <w:t>Article V</w:t>
      </w:r>
      <w:r>
        <w:br/>
        <w:t>MISCELLANEOUS</w:t>
      </w:r>
    </w:p>
    <w:p w14:paraId="3F659DE3" w14:textId="47D8039E" w:rsidR="003A1F6B" w:rsidRDefault="003A1F6B">
      <w:pPr>
        <w:pStyle w:val="TOC2"/>
        <w:rPr>
          <w:rFonts w:asciiTheme="minorHAnsi" w:eastAsiaTheme="minorEastAsia" w:hAnsiTheme="minorHAnsi" w:cstheme="minorBidi"/>
          <w:kern w:val="2"/>
          <w:u w:val="none"/>
          <w14:ligatures w14:val="standardContextual"/>
        </w:rPr>
      </w:pPr>
      <w:r w:rsidRPr="003770E9">
        <w:rPr>
          <w14:scene3d>
            <w14:camera w14:prst="orthographicFront"/>
            <w14:lightRig w14:rig="threePt" w14:dir="t">
              <w14:rot w14:lat="0" w14:lon="0" w14:rev="0"/>
            </w14:lightRig>
          </w14:scene3d>
        </w:rPr>
        <w:t>Section 5.1.</w:t>
      </w:r>
      <w:r>
        <w:rPr>
          <w:rFonts w:asciiTheme="minorHAnsi" w:eastAsiaTheme="minorEastAsia" w:hAnsiTheme="minorHAnsi" w:cstheme="minorBidi"/>
          <w:kern w:val="2"/>
          <w:u w:val="none"/>
          <w14:ligatures w14:val="standardContextual"/>
        </w:rPr>
        <w:tab/>
      </w:r>
      <w:r w:rsidRPr="003770E9">
        <w:t>Confirmation of Sale of Series 2026 Bonds</w:t>
      </w:r>
      <w:r>
        <w:tab/>
      </w:r>
      <w:r>
        <w:fldChar w:fldCharType="begin"/>
      </w:r>
      <w:r>
        <w:instrText xml:space="preserve"> PAGEREF _Toc228364865 \h </w:instrText>
      </w:r>
      <w:r>
        <w:fldChar w:fldCharType="separate"/>
      </w:r>
      <w:r>
        <w:t>8</w:t>
      </w:r>
      <w:r>
        <w:fldChar w:fldCharType="end"/>
      </w:r>
    </w:p>
    <w:p w14:paraId="3866E79B" w14:textId="0A373D9C" w:rsidR="003A1F6B" w:rsidRDefault="003A1F6B">
      <w:pPr>
        <w:pStyle w:val="TOC2"/>
        <w:rPr>
          <w:rFonts w:asciiTheme="minorHAnsi" w:eastAsiaTheme="minorEastAsia" w:hAnsiTheme="minorHAnsi" w:cstheme="minorBidi"/>
          <w:kern w:val="2"/>
          <w:u w:val="none"/>
          <w14:ligatures w14:val="standardContextual"/>
        </w:rPr>
      </w:pPr>
      <w:r w:rsidRPr="003770E9">
        <w:rPr>
          <w14:scene3d>
            <w14:camera w14:prst="orthographicFront"/>
            <w14:lightRig w14:rig="threePt" w14:dir="t">
              <w14:rot w14:lat="0" w14:lon="0" w14:rev="0"/>
            </w14:lightRig>
          </w14:scene3d>
        </w:rPr>
        <w:t>Section 5.2.</w:t>
      </w:r>
      <w:r>
        <w:rPr>
          <w:rFonts w:asciiTheme="minorHAnsi" w:eastAsiaTheme="minorEastAsia" w:hAnsiTheme="minorHAnsi" w:cstheme="minorBidi"/>
          <w:kern w:val="2"/>
          <w:u w:val="none"/>
          <w14:ligatures w14:val="standardContextual"/>
        </w:rPr>
        <w:tab/>
      </w:r>
      <w:r w:rsidRPr="003770E9">
        <w:t>Reports to Purchaser</w:t>
      </w:r>
      <w:r>
        <w:tab/>
      </w:r>
      <w:r>
        <w:fldChar w:fldCharType="begin"/>
      </w:r>
      <w:r>
        <w:instrText xml:space="preserve"> PAGEREF _Toc228364866 \h </w:instrText>
      </w:r>
      <w:r>
        <w:fldChar w:fldCharType="separate"/>
      </w:r>
      <w:r>
        <w:t>8</w:t>
      </w:r>
      <w:r>
        <w:fldChar w:fldCharType="end"/>
      </w:r>
    </w:p>
    <w:p w14:paraId="5ECFEC7D" w14:textId="4FC401CD" w:rsidR="003A1F6B" w:rsidRDefault="003A1F6B">
      <w:pPr>
        <w:pStyle w:val="TOC2"/>
        <w:rPr>
          <w:rFonts w:asciiTheme="minorHAnsi" w:eastAsiaTheme="minorEastAsia" w:hAnsiTheme="minorHAnsi" w:cstheme="minorBidi"/>
          <w:kern w:val="2"/>
          <w:u w:val="none"/>
          <w14:ligatures w14:val="standardContextual"/>
        </w:rPr>
      </w:pPr>
      <w:r w:rsidRPr="003770E9">
        <w:rPr>
          <w14:scene3d>
            <w14:camera w14:prst="orthographicFront"/>
            <w14:lightRig w14:rig="threePt" w14:dir="t">
              <w14:rot w14:lat="0" w14:lon="0" w14:rev="0"/>
            </w14:lightRig>
          </w14:scene3d>
        </w:rPr>
        <w:t>Section 5.3.</w:t>
      </w:r>
      <w:r>
        <w:rPr>
          <w:rFonts w:asciiTheme="minorHAnsi" w:eastAsiaTheme="minorEastAsia" w:hAnsiTheme="minorHAnsi" w:cstheme="minorBidi"/>
          <w:kern w:val="2"/>
          <w:u w:val="none"/>
          <w14:ligatures w14:val="standardContextual"/>
        </w:rPr>
        <w:tab/>
      </w:r>
      <w:r w:rsidRPr="003770E9">
        <w:t>Events of Default</w:t>
      </w:r>
      <w:r>
        <w:tab/>
      </w:r>
      <w:r>
        <w:fldChar w:fldCharType="begin"/>
      </w:r>
      <w:r>
        <w:instrText xml:space="preserve"> PAGEREF _Toc228364867 \h </w:instrText>
      </w:r>
      <w:r>
        <w:fldChar w:fldCharType="separate"/>
      </w:r>
      <w:r>
        <w:t>8</w:t>
      </w:r>
      <w:r>
        <w:fldChar w:fldCharType="end"/>
      </w:r>
    </w:p>
    <w:p w14:paraId="69B066AD" w14:textId="78C8221B" w:rsidR="003A1F6B" w:rsidRDefault="003A1F6B">
      <w:pPr>
        <w:pStyle w:val="TOC2"/>
        <w:rPr>
          <w:rFonts w:asciiTheme="minorHAnsi" w:eastAsiaTheme="minorEastAsia" w:hAnsiTheme="minorHAnsi" w:cstheme="minorBidi"/>
          <w:kern w:val="2"/>
          <w:u w:val="none"/>
          <w14:ligatures w14:val="standardContextual"/>
        </w:rPr>
      </w:pPr>
      <w:r w:rsidRPr="003770E9">
        <w:rPr>
          <w14:scene3d>
            <w14:camera w14:prst="orthographicFront"/>
            <w14:lightRig w14:rig="threePt" w14:dir="t">
              <w14:rot w14:lat="0" w14:lon="0" w14:rev="0"/>
            </w14:lightRig>
          </w14:scene3d>
        </w:rPr>
        <w:t>Section 5.4.</w:t>
      </w:r>
      <w:r>
        <w:rPr>
          <w:rFonts w:asciiTheme="minorHAnsi" w:eastAsiaTheme="minorEastAsia" w:hAnsiTheme="minorHAnsi" w:cstheme="minorBidi"/>
          <w:kern w:val="2"/>
          <w:u w:val="none"/>
          <w14:ligatures w14:val="standardContextual"/>
        </w:rPr>
        <w:tab/>
      </w:r>
      <w:r w:rsidRPr="003770E9">
        <w:t>Certified Mail</w:t>
      </w:r>
      <w:r>
        <w:tab/>
      </w:r>
      <w:r>
        <w:fldChar w:fldCharType="begin"/>
      </w:r>
      <w:r>
        <w:instrText xml:space="preserve"> PAGEREF _Toc228364868 \h </w:instrText>
      </w:r>
      <w:r>
        <w:fldChar w:fldCharType="separate"/>
      </w:r>
      <w:r>
        <w:t>9</w:t>
      </w:r>
      <w:r>
        <w:fldChar w:fldCharType="end"/>
      </w:r>
    </w:p>
    <w:p w14:paraId="2F5FF0F0" w14:textId="294ABC28" w:rsidR="003A1F6B" w:rsidRDefault="003A1F6B">
      <w:pPr>
        <w:pStyle w:val="TOC2"/>
        <w:rPr>
          <w:rFonts w:asciiTheme="minorHAnsi" w:eastAsiaTheme="minorEastAsia" w:hAnsiTheme="minorHAnsi" w:cstheme="minorBidi"/>
          <w:kern w:val="2"/>
          <w:u w:val="none"/>
          <w14:ligatures w14:val="standardContextual"/>
        </w:rPr>
      </w:pPr>
      <w:r w:rsidRPr="003770E9">
        <w:rPr>
          <w14:scene3d>
            <w14:camera w14:prst="orthographicFront"/>
            <w14:lightRig w14:rig="threePt" w14:dir="t">
              <w14:rot w14:lat="0" w14:lon="0" w14:rev="0"/>
            </w14:lightRig>
          </w14:scene3d>
        </w:rPr>
        <w:t>Section 5.5.</w:t>
      </w:r>
      <w:r>
        <w:rPr>
          <w:rFonts w:asciiTheme="minorHAnsi" w:eastAsiaTheme="minorEastAsia" w:hAnsiTheme="minorHAnsi" w:cstheme="minorBidi"/>
          <w:kern w:val="2"/>
          <w:u w:val="none"/>
          <w14:ligatures w14:val="standardContextual"/>
        </w:rPr>
        <w:tab/>
      </w:r>
      <w:r w:rsidRPr="003770E9">
        <w:t>Severability</w:t>
      </w:r>
      <w:r>
        <w:tab/>
      </w:r>
      <w:r>
        <w:fldChar w:fldCharType="begin"/>
      </w:r>
      <w:r>
        <w:instrText xml:space="preserve"> PAGEREF _Toc228364869 \h </w:instrText>
      </w:r>
      <w:r>
        <w:fldChar w:fldCharType="separate"/>
      </w:r>
      <w:r>
        <w:t>9</w:t>
      </w:r>
      <w:r>
        <w:fldChar w:fldCharType="end"/>
      </w:r>
    </w:p>
    <w:p w14:paraId="0EAAE4DB" w14:textId="3DEAF1BC" w:rsidR="003A1F6B" w:rsidRDefault="003A1F6B">
      <w:pPr>
        <w:pStyle w:val="TOC2"/>
        <w:rPr>
          <w:rFonts w:asciiTheme="minorHAnsi" w:eastAsiaTheme="minorEastAsia" w:hAnsiTheme="minorHAnsi" w:cstheme="minorBidi"/>
          <w:kern w:val="2"/>
          <w:u w:val="none"/>
          <w14:ligatures w14:val="standardContextual"/>
        </w:rPr>
      </w:pPr>
      <w:r w:rsidRPr="003770E9">
        <w:rPr>
          <w14:scene3d>
            <w14:camera w14:prst="orthographicFront"/>
            <w14:lightRig w14:rig="threePt" w14:dir="t">
              <w14:rot w14:lat="0" w14:lon="0" w14:rev="0"/>
            </w14:lightRig>
          </w14:scene3d>
        </w:rPr>
        <w:t>Section 5.6.</w:t>
      </w:r>
      <w:r>
        <w:rPr>
          <w:rFonts w:asciiTheme="minorHAnsi" w:eastAsiaTheme="minorEastAsia" w:hAnsiTheme="minorHAnsi" w:cstheme="minorBidi"/>
          <w:kern w:val="2"/>
          <w:u w:val="none"/>
          <w14:ligatures w14:val="standardContextual"/>
        </w:rPr>
        <w:tab/>
      </w:r>
      <w:r w:rsidRPr="003770E9">
        <w:t>Amendments</w:t>
      </w:r>
      <w:r>
        <w:tab/>
      </w:r>
      <w:r>
        <w:fldChar w:fldCharType="begin"/>
      </w:r>
      <w:r>
        <w:instrText xml:space="preserve"> PAGEREF _Toc228364870 \h </w:instrText>
      </w:r>
      <w:r>
        <w:fldChar w:fldCharType="separate"/>
      </w:r>
      <w:r>
        <w:t>9</w:t>
      </w:r>
      <w:r>
        <w:fldChar w:fldCharType="end"/>
      </w:r>
    </w:p>
    <w:p w14:paraId="4D1A6BD7" w14:textId="7F13A5C9" w:rsidR="003A1F6B" w:rsidRDefault="003A1F6B">
      <w:pPr>
        <w:pStyle w:val="TOC2"/>
        <w:rPr>
          <w:rFonts w:asciiTheme="minorHAnsi" w:eastAsiaTheme="minorEastAsia" w:hAnsiTheme="minorHAnsi" w:cstheme="minorBidi"/>
          <w:kern w:val="2"/>
          <w:u w:val="none"/>
          <w14:ligatures w14:val="standardContextual"/>
        </w:rPr>
      </w:pPr>
      <w:r w:rsidRPr="003770E9">
        <w:rPr>
          <w14:scene3d>
            <w14:camera w14:prst="orthographicFront"/>
            <w14:lightRig w14:rig="threePt" w14:dir="t">
              <w14:rot w14:lat="0" w14:lon="0" w14:rev="0"/>
            </w14:lightRig>
          </w14:scene3d>
        </w:rPr>
        <w:lastRenderedPageBreak/>
        <w:t>Section 5.7.</w:t>
      </w:r>
      <w:r>
        <w:rPr>
          <w:rFonts w:asciiTheme="minorHAnsi" w:eastAsiaTheme="minorEastAsia" w:hAnsiTheme="minorHAnsi" w:cstheme="minorBidi"/>
          <w:kern w:val="2"/>
          <w:u w:val="none"/>
          <w14:ligatures w14:val="standardContextual"/>
        </w:rPr>
        <w:tab/>
      </w:r>
      <w:r w:rsidRPr="003770E9">
        <w:t>Counterparts</w:t>
      </w:r>
      <w:r>
        <w:tab/>
      </w:r>
      <w:r>
        <w:fldChar w:fldCharType="begin"/>
      </w:r>
      <w:r>
        <w:instrText xml:space="preserve"> PAGEREF _Toc228364871 \h </w:instrText>
      </w:r>
      <w:r>
        <w:fldChar w:fldCharType="separate"/>
      </w:r>
      <w:r>
        <w:t>9</w:t>
      </w:r>
      <w:r>
        <w:fldChar w:fldCharType="end"/>
      </w:r>
    </w:p>
    <w:p w14:paraId="09A7FF7C" w14:textId="7FE20293" w:rsidR="003A1F6B" w:rsidRDefault="003A1F6B">
      <w:pPr>
        <w:pStyle w:val="TOC2"/>
        <w:rPr>
          <w:rFonts w:asciiTheme="minorHAnsi" w:eastAsiaTheme="minorEastAsia" w:hAnsiTheme="minorHAnsi" w:cstheme="minorBidi"/>
          <w:kern w:val="2"/>
          <w:u w:val="none"/>
          <w14:ligatures w14:val="standardContextual"/>
        </w:rPr>
      </w:pPr>
      <w:r w:rsidRPr="003770E9">
        <w:t>EXHIBIT A</w:t>
      </w:r>
      <w:r>
        <w:tab/>
        <w:t>(FORM OF SERIES 2026 BOND)</w:t>
      </w:r>
      <w:r>
        <w:tab/>
        <w:t>A-</w:t>
      </w:r>
      <w:r>
        <w:fldChar w:fldCharType="begin"/>
      </w:r>
      <w:r>
        <w:instrText xml:space="preserve"> PAGEREF _Toc228364872 \h </w:instrText>
      </w:r>
      <w:r>
        <w:fldChar w:fldCharType="separate"/>
      </w:r>
      <w:r>
        <w:t>1</w:t>
      </w:r>
      <w:r>
        <w:fldChar w:fldCharType="end"/>
      </w:r>
    </w:p>
    <w:p w14:paraId="0D00EC80" w14:textId="00C74472" w:rsidR="003A1F6B" w:rsidRDefault="003A1F6B">
      <w:pPr>
        <w:pStyle w:val="TOC2"/>
        <w:rPr>
          <w:rFonts w:asciiTheme="minorHAnsi" w:eastAsiaTheme="minorEastAsia" w:hAnsiTheme="minorHAnsi" w:cstheme="minorBidi"/>
          <w:kern w:val="2"/>
          <w:u w:val="none"/>
          <w14:ligatures w14:val="standardContextual"/>
        </w:rPr>
      </w:pPr>
      <w:r w:rsidRPr="003770E9">
        <w:t>EXHIBIT B</w:t>
      </w:r>
      <w:r>
        <w:tab/>
        <w:t>COST OF ISSUANCE DISBURSEMENT REQUEST</w:t>
      </w:r>
      <w:r>
        <w:tab/>
        <w:t>B</w:t>
      </w:r>
      <w:r>
        <w:fldChar w:fldCharType="begin"/>
      </w:r>
      <w:r>
        <w:instrText xml:space="preserve"> PAGEREF _Toc228364873 \h </w:instrText>
      </w:r>
      <w:r>
        <w:fldChar w:fldCharType="separate"/>
      </w:r>
      <w:r>
        <w:t>1</w:t>
      </w:r>
      <w:r>
        <w:fldChar w:fldCharType="end"/>
      </w:r>
    </w:p>
    <w:p w14:paraId="777DA3AB" w14:textId="626962B1" w:rsidR="003A1F6B" w:rsidRDefault="003A1F6B">
      <w:pPr>
        <w:pStyle w:val="TOC2"/>
        <w:rPr>
          <w:rFonts w:asciiTheme="minorHAnsi" w:eastAsiaTheme="minorEastAsia" w:hAnsiTheme="minorHAnsi" w:cstheme="minorBidi"/>
          <w:kern w:val="2"/>
          <w:u w:val="none"/>
          <w14:ligatures w14:val="standardContextual"/>
        </w:rPr>
      </w:pPr>
      <w:r w:rsidRPr="003770E9">
        <w:t>EXHIBIT C</w:t>
      </w:r>
      <w:r>
        <w:t xml:space="preserve"> </w:t>
      </w:r>
      <w:r>
        <w:tab/>
        <w:t>CERTIFICATE OF LOST, STOLEN, MUTILATED OR DESTROYED BOND</w:t>
      </w:r>
      <w:r>
        <w:tab/>
        <w:t>C-</w:t>
      </w:r>
      <w:r>
        <w:fldChar w:fldCharType="begin"/>
      </w:r>
      <w:r>
        <w:instrText xml:space="preserve"> PAGEREF _Toc228364874 \h </w:instrText>
      </w:r>
      <w:r>
        <w:fldChar w:fldCharType="separate"/>
      </w:r>
      <w:r>
        <w:t>1</w:t>
      </w:r>
      <w:r>
        <w:fldChar w:fldCharType="end"/>
      </w:r>
    </w:p>
    <w:p w14:paraId="14A62DE6" w14:textId="29FCC7AA" w:rsidR="00616739" w:rsidRPr="003A02EA" w:rsidRDefault="00616739" w:rsidP="00E701AE">
      <w:pPr>
        <w:pStyle w:val="TOC2"/>
      </w:pPr>
      <w:r w:rsidRPr="00F021B5">
        <w:fldChar w:fldCharType="end"/>
      </w:r>
      <w:bookmarkEnd w:id="1"/>
    </w:p>
    <w:p w14:paraId="463B83BB" w14:textId="77777777" w:rsidR="0093270B" w:rsidRDefault="0093270B">
      <w:pPr>
        <w:sectPr w:rsidR="0093270B" w:rsidSect="00633B99">
          <w:headerReference w:type="default" r:id="rId10"/>
          <w:footerReference w:type="default" r:id="rId11"/>
          <w:headerReference w:type="first" r:id="rId12"/>
          <w:footerReference w:type="first" r:id="rId13"/>
          <w:endnotePr>
            <w:numFmt w:val="decimal"/>
          </w:endnotePr>
          <w:pgSz w:w="12240" w:h="15840" w:code="1"/>
          <w:pgMar w:top="1440" w:right="1440" w:bottom="1440" w:left="1440" w:header="720" w:footer="720" w:gutter="0"/>
          <w:pgNumType w:fmt="lowerRoman" w:start="1"/>
          <w:cols w:space="720"/>
          <w:noEndnote/>
          <w:titlePg/>
          <w:docGrid w:linePitch="326"/>
        </w:sectPr>
      </w:pPr>
    </w:p>
    <w:p w14:paraId="74397918" w14:textId="50237ABE" w:rsidR="0093270B" w:rsidRDefault="00FD38FB">
      <w:pPr>
        <w:pStyle w:val="TitleC"/>
        <w:rPr>
          <w:b w:val="0"/>
          <w:bCs/>
        </w:rPr>
      </w:pPr>
      <w:r>
        <w:rPr>
          <w:b w:val="0"/>
          <w:bCs/>
        </w:rPr>
        <w:lastRenderedPageBreak/>
        <w:t>EIGHTH SUPPLEMENTAL</w:t>
      </w:r>
      <w:r w:rsidR="0093270B">
        <w:rPr>
          <w:b w:val="0"/>
          <w:bCs/>
        </w:rPr>
        <w:t xml:space="preserve"> INDENTURE OF TRUST</w:t>
      </w:r>
    </w:p>
    <w:p w14:paraId="5BE77797" w14:textId="72791DD2" w:rsidR="0093270B" w:rsidRDefault="0093270B" w:rsidP="0077337B">
      <w:pPr>
        <w:pStyle w:val="00BodyText5"/>
      </w:pPr>
      <w:r>
        <w:t xml:space="preserve">This </w:t>
      </w:r>
      <w:r w:rsidR="00FD38FB">
        <w:t>Eighth Supplemental</w:t>
      </w:r>
      <w:r>
        <w:t xml:space="preserve"> Indenture of Trust, dated as of </w:t>
      </w:r>
      <w:r w:rsidR="00FD38FB">
        <w:t>[_________ 1], 2026</w:t>
      </w:r>
      <w:r>
        <w:t xml:space="preserve">, by and between </w:t>
      </w:r>
      <w:r w:rsidR="001F0351">
        <w:t>Payson</w:t>
      </w:r>
      <w:r w:rsidR="00EC7CF3">
        <w:t xml:space="preserve"> City</w:t>
      </w:r>
      <w:r w:rsidR="00F00329">
        <w:t>, Utah</w:t>
      </w:r>
      <w:r>
        <w:t xml:space="preserve">, a political subdivision and body politic duly organized and existing under the Constitution and laws of the State of Utah (the “Issuer”) and </w:t>
      </w:r>
      <w:r w:rsidR="001F0351">
        <w:t>Zions Bancorporation</w:t>
      </w:r>
      <w:r w:rsidR="0036233C" w:rsidRPr="0036233C">
        <w:t>, National Association</w:t>
      </w:r>
      <w:r w:rsidR="000C2BFB">
        <w:t xml:space="preserve"> (formerly Zions First National Bank)</w:t>
      </w:r>
      <w:r w:rsidR="00C62413">
        <w:t xml:space="preserve">, </w:t>
      </w:r>
      <w:r>
        <w:t>a national bank</w:t>
      </w:r>
      <w:r w:rsidR="00B9596A">
        <w:t>ing association</w:t>
      </w:r>
      <w:r>
        <w:t xml:space="preserve"> duly organized and existing under the laws of the United States</w:t>
      </w:r>
      <w:r w:rsidR="00B0224B">
        <w:t xml:space="preserve"> of America</w:t>
      </w:r>
      <w:r>
        <w:t xml:space="preserve">, authorized by law to accept and execute trusts and having its principal office in </w:t>
      </w:r>
      <w:commentRangeStart w:id="2"/>
      <w:r w:rsidR="00FD38FB">
        <w:t>Midvale</w:t>
      </w:r>
      <w:commentRangeEnd w:id="2"/>
      <w:r w:rsidR="0064108B">
        <w:rPr>
          <w:rStyle w:val="CommentReference"/>
          <w:sz w:val="24"/>
          <w:szCs w:val="24"/>
        </w:rPr>
        <w:commentReference w:id="2"/>
      </w:r>
      <w:r w:rsidR="00C62413">
        <w:t xml:space="preserve">, Utah </w:t>
      </w:r>
      <w:r>
        <w:t>(the “Trustee”);</w:t>
      </w:r>
    </w:p>
    <w:p w14:paraId="59E3CF05" w14:textId="77777777" w:rsidR="0093270B" w:rsidRDefault="0093270B">
      <w:pPr>
        <w:pStyle w:val="TitleC"/>
        <w:rPr>
          <w:b w:val="0"/>
          <w:bCs/>
        </w:rPr>
      </w:pPr>
      <w:r>
        <w:rPr>
          <w:b w:val="0"/>
          <w:bCs/>
        </w:rPr>
        <w:t>W I T N E S S E T H:</w:t>
      </w:r>
    </w:p>
    <w:p w14:paraId="51D3C75B" w14:textId="1FF77D03" w:rsidR="001F0351" w:rsidRDefault="001F0351" w:rsidP="001F0351">
      <w:pPr>
        <w:pStyle w:val="BodyText5"/>
      </w:pPr>
      <w:r>
        <w:t>WHEREAS, the Issuer has entered into a General Indenture of Trust, dated as of July 1, 2006, as heretofore supplemented (the “General Indenture”) with the Trustee; and</w:t>
      </w:r>
    </w:p>
    <w:p w14:paraId="29886EAD" w14:textId="2FAB1951" w:rsidR="002E1D45" w:rsidRDefault="002E1D45" w:rsidP="002E1D45">
      <w:pPr>
        <w:pStyle w:val="00BodyText5"/>
      </w:pPr>
      <w:r>
        <w:t>WHEREAS, the Issuer now desires to issue its $</w:t>
      </w:r>
      <w:r w:rsidR="00FD38FB">
        <w:t>5,000,000</w:t>
      </w:r>
      <w:r>
        <w:t xml:space="preserve"> </w:t>
      </w:r>
      <w:r w:rsidR="001F0351">
        <w:t>Sewer</w:t>
      </w:r>
      <w:r>
        <w:t xml:space="preserve"> Revenue Bonds, </w:t>
      </w:r>
      <w:r w:rsidR="00FD38FB">
        <w:t>Series 2026</w:t>
      </w:r>
      <w:r>
        <w:t xml:space="preserve"> (the “</w:t>
      </w:r>
      <w:r w:rsidR="00FD38FB">
        <w:t>Series 2026</w:t>
      </w:r>
      <w:r>
        <w:t xml:space="preserve"> Bonds”) to (i) </w:t>
      </w:r>
      <w:r w:rsidR="007C1AF2">
        <w:t xml:space="preserve">finance the construction of </w:t>
      </w:r>
      <w:r w:rsidR="00A822FB">
        <w:t xml:space="preserve">improvements </w:t>
      </w:r>
      <w:r w:rsidR="00AE6412">
        <w:t xml:space="preserve">to the Issuer’s </w:t>
      </w:r>
      <w:r w:rsidR="00860DFB">
        <w:t>S</w:t>
      </w:r>
      <w:r w:rsidR="00365590">
        <w:t>ystem</w:t>
      </w:r>
      <w:r w:rsidR="00860DFB">
        <w:t xml:space="preserve"> (as defined in the General Indenture)</w:t>
      </w:r>
      <w:r w:rsidR="00AE6412">
        <w:t xml:space="preserve"> and all related improvements </w:t>
      </w:r>
      <w:r w:rsidR="00F76DDC">
        <w:t>(collectively, the “</w:t>
      </w:r>
      <w:r w:rsidR="00FD38FB">
        <w:t>Series 2026</w:t>
      </w:r>
      <w:r w:rsidR="00F76DDC">
        <w:t xml:space="preserve"> Project”)</w:t>
      </w:r>
      <w:r w:rsidR="00E35660">
        <w:t xml:space="preserve"> </w:t>
      </w:r>
      <w:r>
        <w:t>and (ii) pay costs of issuance; and</w:t>
      </w:r>
    </w:p>
    <w:p w14:paraId="720ABC9C" w14:textId="0D98D6FC" w:rsidR="00B234A8" w:rsidRDefault="00B234A8" w:rsidP="0077337B">
      <w:pPr>
        <w:pStyle w:val="00BodyText5"/>
      </w:pPr>
      <w:r>
        <w:t xml:space="preserve">WHEREAS, the </w:t>
      </w:r>
      <w:r w:rsidR="00FD38FB">
        <w:t>Series 2026</w:t>
      </w:r>
      <w:r>
        <w:t xml:space="preserve"> Bonds </w:t>
      </w:r>
      <w:r w:rsidR="00860DFB">
        <w:t>are</w:t>
      </w:r>
      <w:r>
        <w:t xml:space="preserve"> authorized, issued and secured under the General Indenture, as </w:t>
      </w:r>
      <w:r w:rsidR="00A422A9">
        <w:t>previously supplemented</w:t>
      </w:r>
      <w:r>
        <w:t xml:space="preserve"> and</w:t>
      </w:r>
      <w:r w:rsidR="00A422A9">
        <w:t xml:space="preserve"> as further</w:t>
      </w:r>
      <w:r>
        <w:t xml:space="preserve"> supplemented by this </w:t>
      </w:r>
      <w:r w:rsidR="00FD38FB">
        <w:t>Eighth Supplemental</w:t>
      </w:r>
      <w:r>
        <w:t xml:space="preserve"> Indenture (the “</w:t>
      </w:r>
      <w:r w:rsidR="00FD38FB">
        <w:t>Eighth Supplemental</w:t>
      </w:r>
      <w:r>
        <w:t xml:space="preserve"> Indenture,” and collectively with the General Indenture, and any amendments thereto or hereto, the “Indenture”); and</w:t>
      </w:r>
    </w:p>
    <w:p w14:paraId="20F29DBE" w14:textId="10FADD2A" w:rsidR="002E1D45" w:rsidRDefault="002E1D45" w:rsidP="002E1D45">
      <w:pPr>
        <w:pStyle w:val="00BodyText5"/>
      </w:pPr>
      <w:r>
        <w:t xml:space="preserve">WHEREAS, pursuant to the </w:t>
      </w:r>
      <w:r w:rsidR="00F76DDC">
        <w:t xml:space="preserve">Local Government Bonding Act, Title 11, Chapter 14, Utah Code Annotated 1953, as amended </w:t>
      </w:r>
      <w:r>
        <w:t>(the “Act”), and the General Indenture which authorizes the issuance of Bonds, the Issuer has the authority to issue bonds for the purposes set forth above; and</w:t>
      </w:r>
    </w:p>
    <w:p w14:paraId="169A3940" w14:textId="2DF85FA2" w:rsidR="00B234A8" w:rsidRDefault="00B234A8" w:rsidP="0077337B">
      <w:pPr>
        <w:pStyle w:val="00BodyText5"/>
        <w:rPr>
          <w:highlight w:val="yellow"/>
        </w:rPr>
      </w:pPr>
      <w:r>
        <w:t xml:space="preserve">WHEREAS, the execution and delivery of the </w:t>
      </w:r>
      <w:r w:rsidR="00FD38FB">
        <w:t>Series 2026</w:t>
      </w:r>
      <w:r>
        <w:t xml:space="preserve"> Bonds and of this </w:t>
      </w:r>
      <w:r w:rsidR="00FD38FB">
        <w:t>Eighth Supplemental</w:t>
      </w:r>
      <w:r>
        <w:t xml:space="preserve"> Indenture have in all respects been duly authorized and all things necessary to make the </w:t>
      </w:r>
      <w:r w:rsidR="00FD38FB">
        <w:t>Series 2026</w:t>
      </w:r>
      <w:r>
        <w:t xml:space="preserve"> Bonds, when executed by the Issuer and authenticated by the Trustee, the valid and binding legal obligations of the Issuer and to make this </w:t>
      </w:r>
      <w:r w:rsidR="00FD38FB">
        <w:t>Eighth Supplemental</w:t>
      </w:r>
      <w:r>
        <w:t xml:space="preserve"> Indenture a valid and binding agreement have been done;</w:t>
      </w:r>
    </w:p>
    <w:p w14:paraId="3592FAB5" w14:textId="74C133F6" w:rsidR="0093270B" w:rsidRDefault="0093270B" w:rsidP="0077337B">
      <w:pPr>
        <w:pStyle w:val="00BodyText5"/>
      </w:pPr>
      <w:r>
        <w:t xml:space="preserve">NOW, THEREFORE, THIS </w:t>
      </w:r>
      <w:r w:rsidR="00FD38FB">
        <w:t>EIGHTH SUPPLEMENTAL</w:t>
      </w:r>
      <w:r>
        <w:t xml:space="preserve"> INDENTURE OF TRUST WITNESSETH, that to secure the </w:t>
      </w:r>
      <w:r w:rsidR="00FD38FB">
        <w:t>Series 2026</w:t>
      </w:r>
      <w:r>
        <w:t xml:space="preserve"> Bonds</w:t>
      </w:r>
      <w:r w:rsidR="003E3288">
        <w:t>,</w:t>
      </w:r>
      <w:r>
        <w:t xml:space="preserve"> the payment of the principal or redemption price thereof and interest thereon, the rights of the Registered Owners of the </w:t>
      </w:r>
      <w:r w:rsidR="00FD38FB">
        <w:t>Series 2026</w:t>
      </w:r>
      <w:r w:rsidR="00860DFB">
        <w:t xml:space="preserve"> </w:t>
      </w:r>
      <w:r>
        <w:t xml:space="preserve">Bonds, to secure the Security Instrument Issuers of Security Instruments for any </w:t>
      </w:r>
      <w:r w:rsidR="00FD38FB">
        <w:t>Series 2026</w:t>
      </w:r>
      <w:r w:rsidR="00860DFB">
        <w:t xml:space="preserve"> </w:t>
      </w:r>
      <w:r>
        <w:t xml:space="preserve">Bonds, and of all Reserve Instrument Providers of Reserve Instruments for any </w:t>
      </w:r>
      <w:r w:rsidR="00FD38FB">
        <w:t>Series 2026</w:t>
      </w:r>
      <w:r w:rsidR="00860DFB">
        <w:t xml:space="preserve"> </w:t>
      </w:r>
      <w:r>
        <w:t>Bonds, and the performance of all of the covenants contained in such</w:t>
      </w:r>
      <w:r w:rsidR="00860DFB">
        <w:t xml:space="preserve"> </w:t>
      </w:r>
      <w:r w:rsidR="00FD38FB">
        <w:t>Series 2026</w:t>
      </w:r>
      <w:r w:rsidR="00860DFB">
        <w:t xml:space="preserve"> </w:t>
      </w:r>
      <w:r>
        <w:t xml:space="preserve"> Bonds and herein, and for and in consideration of the mutual covenants herein contained and of the purchase of such Bonds by the Registered Owners thereof from time to time and the issuance of Reserve Instrument</w:t>
      </w:r>
      <w:r w:rsidR="00927740">
        <w:t>s</w:t>
      </w:r>
      <w:r>
        <w:t xml:space="preserve"> by the Reserve Instrument Provider</w:t>
      </w:r>
      <w:r w:rsidR="00927740">
        <w:t>s</w:t>
      </w:r>
      <w:r>
        <w:t xml:space="preserve">, and of the acceptance by the Trustee of the trusts hereby created, and intending to be legally bound hereby, the Issuer has executed and delivered this </w:t>
      </w:r>
      <w:r w:rsidR="00FD38FB">
        <w:t>Eighth Supplemental</w:t>
      </w:r>
      <w:r>
        <w:t xml:space="preserve"> Indenture of Trust, and by these presents does, in confirmation of the General Indenture, </w:t>
      </w:r>
      <w:r w:rsidR="00A422A9">
        <w:t xml:space="preserve">as </w:t>
      </w:r>
      <w:r>
        <w:t>supplemented</w:t>
      </w:r>
      <w:r w:rsidR="003E3288">
        <w:t xml:space="preserve"> pursuant to its terms</w:t>
      </w:r>
      <w:r>
        <w:t xml:space="preserve">, hereby sell, assign, transfer, set over and pledge unto </w:t>
      </w:r>
      <w:r w:rsidR="001F0351">
        <w:t>Zions Bancorporation</w:t>
      </w:r>
      <w:r w:rsidR="0036233C" w:rsidRPr="0036233C">
        <w:t>, National Association</w:t>
      </w:r>
      <w:r w:rsidR="000C2BFB">
        <w:t xml:space="preserve"> (formerly Zions First National Bank)</w:t>
      </w:r>
      <w:r w:rsidR="00C62413">
        <w:t xml:space="preserve">, </w:t>
      </w:r>
      <w:r>
        <w:t xml:space="preserve">as Trustee, its successors </w:t>
      </w:r>
      <w:r w:rsidR="00B03A95">
        <w:t xml:space="preserve">in </w:t>
      </w:r>
      <w:r>
        <w:t xml:space="preserve">trusts and its assigns forever, to the extent provided in the General Indenture, </w:t>
      </w:r>
      <w:r w:rsidR="00A422A9">
        <w:t xml:space="preserve">as </w:t>
      </w:r>
      <w:r>
        <w:lastRenderedPageBreak/>
        <w:t xml:space="preserve">supplemented, all right, title and interest of the Issuer in and to (i) the Net Revenues (as defined in the General Indenture), (ii) all moneys in funds and accounts held by the Trustee under the General Indenture and hereunder (except the Rebate Fund), and (iii) all other rights granted under the General Indenture and hereinafter granted for the further securing of such </w:t>
      </w:r>
      <w:r w:rsidR="00FD38FB">
        <w:t>Series 2026</w:t>
      </w:r>
      <w:r w:rsidR="00860DFB">
        <w:t xml:space="preserve"> </w:t>
      </w:r>
      <w:r>
        <w:t>Bonds.</w:t>
      </w:r>
    </w:p>
    <w:p w14:paraId="62A8BCE8" w14:textId="77777777" w:rsidR="0093270B" w:rsidRDefault="0093270B" w:rsidP="0077337B">
      <w:pPr>
        <w:pStyle w:val="00BodyText5"/>
      </w:pPr>
      <w:r>
        <w:t>TO HAVE AND TO HOLD THE SAME unto the Trustee and its successors in trust hereby created and its and their assigns forever;</w:t>
      </w:r>
    </w:p>
    <w:p w14:paraId="7E63F13C" w14:textId="458FA80A" w:rsidR="0093270B" w:rsidRDefault="0093270B" w:rsidP="0077337B">
      <w:pPr>
        <w:pStyle w:val="00BodyText5"/>
      </w:pPr>
      <w:r>
        <w:t xml:space="preserve">IN TRUST, NEVERTHELESS, </w:t>
      </w:r>
      <w:r w:rsidR="0078522D">
        <w:t>FIRST</w:t>
      </w:r>
      <w:r>
        <w:t xml:space="preserve">, for the equal and ratable benefit and security of all present and future Registered Owners of </w:t>
      </w:r>
      <w:r w:rsidR="00FD38FB">
        <w:t>Series 2026</w:t>
      </w:r>
      <w:r w:rsidR="00860DFB">
        <w:t xml:space="preserve"> </w:t>
      </w:r>
      <w:r>
        <w:t xml:space="preserve">Bonds and Security Instrument Issuers of Security Instrument for any </w:t>
      </w:r>
      <w:r w:rsidR="00FD38FB">
        <w:t>Series 2026</w:t>
      </w:r>
      <w:r w:rsidR="00860DFB">
        <w:t xml:space="preserve"> </w:t>
      </w:r>
      <w:r>
        <w:t xml:space="preserve">Bonds without preference, priority, or distinction as to lien or otherwise (except as otherwise specifically provided), of any one </w:t>
      </w:r>
      <w:r w:rsidR="00FD38FB">
        <w:t>Series 2026</w:t>
      </w:r>
      <w:r w:rsidR="00860DFB">
        <w:t xml:space="preserve"> </w:t>
      </w:r>
      <w:r>
        <w:t xml:space="preserve">Bond over any other </w:t>
      </w:r>
      <w:r w:rsidR="00FD38FB">
        <w:t>Series 2026</w:t>
      </w:r>
      <w:r w:rsidR="00860DFB">
        <w:t xml:space="preserve"> </w:t>
      </w:r>
      <w:r>
        <w:t>Bond</w:t>
      </w:r>
      <w:r w:rsidR="003607B9">
        <w:t xml:space="preserve"> </w:t>
      </w:r>
      <w:r>
        <w:t>and SECOND, for the equal and proportionate benefit, security and protection of all Reserve Instrument Providers, without privilege, priority or distinction as to the lien or otherwise of any Reserve Instrument Repayment Obligation over any of the others by reason of time of issuance, delivery or expiration thereof or otherwise for any cause whatsoever.</w:t>
      </w:r>
    </w:p>
    <w:p w14:paraId="0A628DE8" w14:textId="77777777" w:rsidR="0093270B" w:rsidRDefault="0093270B" w:rsidP="006E2C86">
      <w:pPr>
        <w:pStyle w:val="Heading1"/>
      </w:pPr>
      <w:bookmarkStart w:id="3" w:name="_Toc517083410"/>
      <w:bookmarkStart w:id="4" w:name="_Toc525467817"/>
      <w:bookmarkStart w:id="5" w:name="_Toc525467847"/>
      <w:bookmarkStart w:id="6" w:name="_Toc525968073"/>
      <w:bookmarkStart w:id="7" w:name="_Toc525968109"/>
      <w:bookmarkStart w:id="8" w:name="_Toc527265693"/>
      <w:bookmarkStart w:id="9" w:name="_Toc20536357"/>
      <w:bookmarkStart w:id="10" w:name="_Toc20726698"/>
      <w:bookmarkStart w:id="11" w:name="_Toc20735505"/>
      <w:bookmarkStart w:id="12" w:name="_Toc20735534"/>
      <w:bookmarkStart w:id="13" w:name="_Toc66791218"/>
      <w:bookmarkStart w:id="14" w:name="_Toc66847021"/>
      <w:bookmarkStart w:id="15" w:name="_Toc66847060"/>
      <w:bookmarkStart w:id="16" w:name="_Toc66862862"/>
      <w:bookmarkStart w:id="17" w:name="_Toc66864491"/>
      <w:bookmarkStart w:id="18" w:name="_Toc67819434"/>
      <w:bookmarkStart w:id="19" w:name="_Toc101258540"/>
      <w:bookmarkStart w:id="20" w:name="_Toc101258579"/>
      <w:bookmarkStart w:id="21" w:name="_Toc101862784"/>
      <w:bookmarkStart w:id="22" w:name="_Toc102534523"/>
      <w:bookmarkStart w:id="23" w:name="_Toc102987386"/>
      <w:bookmarkStart w:id="24" w:name="_Toc146704895"/>
      <w:bookmarkStart w:id="25" w:name="_Toc149638964"/>
      <w:bookmarkStart w:id="26" w:name="_Toc149644327"/>
      <w:bookmarkStart w:id="27" w:name="_Toc285188334"/>
      <w:bookmarkStart w:id="28" w:name="_Toc285201736"/>
      <w:bookmarkStart w:id="29" w:name="_Toc286394173"/>
      <w:bookmarkStart w:id="30" w:name="_Toc290300928"/>
      <w:bookmarkStart w:id="31" w:name="_Toc300159370"/>
      <w:bookmarkStart w:id="32" w:name="_Toc321292944"/>
      <w:bookmarkStart w:id="33" w:name="_Toc321292979"/>
      <w:bookmarkStart w:id="34" w:name="_Toc322942278"/>
      <w:bookmarkStart w:id="35" w:name="_Toc322945145"/>
      <w:bookmarkStart w:id="36" w:name="_Toc322948694"/>
      <w:bookmarkStart w:id="37" w:name="_Toc324510552"/>
      <w:bookmarkStart w:id="38" w:name="_Toc324776804"/>
      <w:bookmarkStart w:id="39" w:name="_Toc330555018"/>
      <w:bookmarkStart w:id="40" w:name="_Toc330970911"/>
      <w:bookmarkStart w:id="41" w:name="_Toc331595289"/>
      <w:bookmarkStart w:id="42" w:name="_Toc483403870"/>
      <w:bookmarkStart w:id="43" w:name="_Toc499020929"/>
      <w:bookmarkStart w:id="44" w:name="_Toc31288070"/>
      <w:bookmarkStart w:id="45" w:name="_Toc32394754"/>
      <w:bookmarkStart w:id="46" w:name="_Toc45610279"/>
      <w:bookmarkStart w:id="47" w:name="_Toc50543320"/>
      <w:bookmarkStart w:id="48" w:name="_Toc50543352"/>
      <w:bookmarkStart w:id="49" w:name="_Toc52806880"/>
      <w:bookmarkStart w:id="50" w:name="_Toc52976820"/>
      <w:bookmarkStart w:id="51" w:name="_Toc95132027"/>
      <w:bookmarkStart w:id="52" w:name="_Toc95132058"/>
      <w:bookmarkStart w:id="53" w:name="_Toc98164699"/>
      <w:bookmarkStart w:id="54" w:name="_Toc98760484"/>
      <w:bookmarkStart w:id="55" w:name="_Toc98760519"/>
      <w:bookmarkStart w:id="56" w:name="_Toc98760554"/>
      <w:bookmarkStart w:id="57" w:name="_Toc98760590"/>
      <w:bookmarkStart w:id="58" w:name="_Toc98760786"/>
      <w:bookmarkStart w:id="59" w:name="_Toc98760930"/>
      <w:bookmarkStart w:id="60" w:name="_Toc98761168"/>
      <w:bookmarkStart w:id="61" w:name="_Toc98761203"/>
      <w:bookmarkStart w:id="62" w:name="_Toc98761238"/>
      <w:bookmarkStart w:id="63" w:name="_Toc98761768"/>
      <w:bookmarkStart w:id="64" w:name="_Toc98761921"/>
      <w:bookmarkStart w:id="65" w:name="_Toc98762594"/>
      <w:bookmarkStart w:id="66" w:name="_Toc98762629"/>
      <w:bookmarkStart w:id="67" w:name="_Toc98762700"/>
      <w:bookmarkStart w:id="68" w:name="_Toc99527125"/>
      <w:bookmarkStart w:id="69" w:name="_Toc112046861"/>
      <w:bookmarkStart w:id="70" w:name="_Toc112047748"/>
      <w:bookmarkStart w:id="71" w:name="_Toc112047861"/>
      <w:bookmarkStart w:id="72" w:name="_Toc112048127"/>
      <w:bookmarkStart w:id="73" w:name="_Toc112048163"/>
      <w:bookmarkStart w:id="74" w:name="_Toc112048339"/>
      <w:bookmarkStart w:id="75" w:name="_Toc228364839"/>
      <w:r>
        <w:br/>
      </w:r>
      <w:bookmarkStart w:id="76" w:name="_Toc514244339"/>
      <w:bookmarkStart w:id="77" w:name="_Toc515426031"/>
      <w:bookmarkStart w:id="78" w:name="_Toc517083259"/>
      <w:bookmarkStart w:id="79" w:name="_Toc517153662"/>
      <w:bookmarkStart w:id="80" w:name="_Toc335057249"/>
      <w:bookmarkStart w:id="81" w:name="_Toc339442813"/>
      <w:bookmarkStart w:id="82" w:name="_Toc339442954"/>
      <w:bookmarkStart w:id="83" w:name="_Toc343693542"/>
      <w:bookmarkStart w:id="84" w:name="_Toc343693573"/>
      <w:bookmarkStart w:id="85" w:name="_Toc478035995"/>
      <w:r>
        <w:t>SUPPLEMENTAL INDENTURE; DEFINITIONS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01EAA958" w14:textId="77777777" w:rsidR="0093270B" w:rsidRPr="002B1A87" w:rsidRDefault="0093270B" w:rsidP="005B3D60">
      <w:pPr>
        <w:pStyle w:val="Heading2"/>
        <w:rPr>
          <w:vanish/>
          <w:color w:val="FF0000"/>
          <w:specVanish/>
        </w:rPr>
      </w:pPr>
      <w:bookmarkStart w:id="86" w:name="_Toc514244340"/>
      <w:bookmarkStart w:id="87" w:name="_Toc515426032"/>
      <w:bookmarkStart w:id="88" w:name="_Toc517083260"/>
      <w:bookmarkStart w:id="89" w:name="_Toc517083411"/>
      <w:bookmarkStart w:id="90" w:name="_Toc517153663"/>
      <w:bookmarkStart w:id="91" w:name="_Toc525467818"/>
      <w:bookmarkStart w:id="92" w:name="_Toc20536358"/>
      <w:bookmarkStart w:id="93" w:name="_Toc20726699"/>
      <w:bookmarkStart w:id="94" w:name="_Toc20735506"/>
      <w:bookmarkStart w:id="95" w:name="_Toc66864492"/>
      <w:bookmarkStart w:id="96" w:name="_Toc228364840"/>
      <w:r w:rsidRPr="002B1A87">
        <w:t>Supplemental Indenture</w:t>
      </w:r>
      <w:bookmarkEnd w:id="86"/>
      <w:bookmarkEnd w:id="87"/>
      <w:bookmarkEnd w:id="88"/>
      <w:bookmarkEnd w:id="89"/>
      <w:bookmarkEnd w:id="90"/>
      <w:bookmarkEnd w:id="91"/>
      <w:bookmarkEnd w:id="92"/>
      <w:bookmarkEnd w:id="93"/>
      <w:bookmarkEnd w:id="94"/>
      <w:bookmarkEnd w:id="95"/>
      <w:bookmarkEnd w:id="96"/>
    </w:p>
    <w:p w14:paraId="226F40F4" w14:textId="1030F298" w:rsidR="0093270B" w:rsidRDefault="0093270B" w:rsidP="000D5129">
      <w:pPr>
        <w:pStyle w:val="HeadingBody2"/>
        <w:ind w:firstLine="720"/>
      </w:pPr>
      <w:r>
        <w:t xml:space="preserve">.  This </w:t>
      </w:r>
      <w:r w:rsidR="00FD38FB">
        <w:t>Eighth Supplemental</w:t>
      </w:r>
      <w:r>
        <w:t xml:space="preserve"> Indenture is supplemental to and is executed in accordance with and pursuant to Articles II and IX of the General Indenture.</w:t>
      </w:r>
    </w:p>
    <w:p w14:paraId="211B9C06" w14:textId="5E03E53B" w:rsidR="0093270B" w:rsidRDefault="0093270B" w:rsidP="00205A61">
      <w:pPr>
        <w:pStyle w:val="Heading2"/>
        <w:tabs>
          <w:tab w:val="num" w:pos="2160"/>
        </w:tabs>
        <w:ind w:firstLine="540"/>
        <w:rPr>
          <w:vanish/>
          <w:color w:val="FF0000"/>
          <w:u w:val="single"/>
          <w:specVanish/>
        </w:rPr>
      </w:pPr>
      <w:bookmarkStart w:id="97" w:name="_Toc514244341"/>
      <w:bookmarkStart w:id="98" w:name="_Toc515426033"/>
      <w:bookmarkStart w:id="99" w:name="_Toc517083261"/>
      <w:bookmarkStart w:id="100" w:name="_Toc517083412"/>
      <w:bookmarkStart w:id="101" w:name="_Toc517153664"/>
      <w:bookmarkStart w:id="102" w:name="_Toc525467819"/>
      <w:bookmarkStart w:id="103" w:name="_Toc20536359"/>
      <w:bookmarkStart w:id="104" w:name="_Toc20726700"/>
      <w:bookmarkStart w:id="105" w:name="_Toc20735507"/>
      <w:bookmarkStart w:id="106" w:name="_Toc66864493"/>
      <w:bookmarkStart w:id="107" w:name="_Toc228364841"/>
      <w:r>
        <w:rPr>
          <w:u w:val="single"/>
        </w:rPr>
        <w:t>Definitions</w:t>
      </w:r>
      <w:bookmarkEnd w:id="97"/>
      <w:bookmarkEnd w:id="98"/>
      <w:bookmarkEnd w:id="99"/>
      <w:bookmarkEnd w:id="100"/>
      <w:bookmarkEnd w:id="101"/>
      <w:bookmarkEnd w:id="102"/>
      <w:bookmarkEnd w:id="103"/>
      <w:bookmarkEnd w:id="104"/>
      <w:bookmarkEnd w:id="105"/>
      <w:bookmarkEnd w:id="106"/>
      <w:bookmarkEnd w:id="107"/>
    </w:p>
    <w:p w14:paraId="3B3D5252" w14:textId="77777777" w:rsidR="0093270B" w:rsidRPr="00FD60B9" w:rsidRDefault="0093270B">
      <w:pPr>
        <w:pStyle w:val="HeadingBody2"/>
      </w:pPr>
      <w:r>
        <w:t xml:space="preserve">.  All terms which are defined in the General Indenture, shall have the meanings, respectively, when used herein (including the use thereof in the recitals and the granting clauses thereof) unless expressly given a different meaning or unless the context clearly otherwise requires.  All terms used herein which are defined in the recitals hereto shall have the meanings therein given to the same unless the context </w:t>
      </w:r>
      <w:r w:rsidRPr="00FD60B9">
        <w:t>requires otherwise and, in addition, the following terms shall have the meanings specified below:</w:t>
      </w:r>
    </w:p>
    <w:p w14:paraId="547BD01D" w14:textId="050A62C9" w:rsidR="005325BB" w:rsidRDefault="005325BB" w:rsidP="005325BB">
      <w:pPr>
        <w:pStyle w:val="BodyText5"/>
      </w:pPr>
      <w:r>
        <w:t xml:space="preserve">“Authorized Representatives” means the Mayor, </w:t>
      </w:r>
      <w:r w:rsidR="008E0D1E">
        <w:t>Mayor pro tem</w:t>
      </w:r>
      <w:r>
        <w:t>, City Manager</w:t>
      </w:r>
      <w:r w:rsidR="00DC629E">
        <w:t xml:space="preserve"> </w:t>
      </w:r>
      <w:r>
        <w:t>or any other officer of the Issuer so designated in writing by an Authorized Representative of the Issuer to the Trustee.</w:t>
      </w:r>
    </w:p>
    <w:p w14:paraId="22312D4E" w14:textId="1638A6CE" w:rsidR="0093270B" w:rsidRDefault="0093270B">
      <w:pPr>
        <w:pStyle w:val="BodyText5"/>
      </w:pPr>
      <w:r>
        <w:t>“Dated Date” means</w:t>
      </w:r>
      <w:r w:rsidR="00927740">
        <w:t xml:space="preserve"> with respect to the </w:t>
      </w:r>
      <w:r w:rsidR="00FD38FB">
        <w:t>Series 2026</w:t>
      </w:r>
      <w:r w:rsidR="00927740">
        <w:t xml:space="preserve"> Bonds</w:t>
      </w:r>
      <w:r>
        <w:t xml:space="preserve"> the date of </w:t>
      </w:r>
      <w:r w:rsidR="00927740">
        <w:t xml:space="preserve">their initial </w:t>
      </w:r>
      <w:r>
        <w:t>delivery.</w:t>
      </w:r>
    </w:p>
    <w:p w14:paraId="30F6626E" w14:textId="6D37236D" w:rsidR="00927740" w:rsidRDefault="00927740">
      <w:pPr>
        <w:pStyle w:val="BodyText5"/>
      </w:pPr>
      <w:r w:rsidRPr="00927740">
        <w:t>“Default Rate” means eighteen percent (18%) per annum.</w:t>
      </w:r>
    </w:p>
    <w:p w14:paraId="7FEEFCB9" w14:textId="05BF3252" w:rsidR="0093270B" w:rsidRDefault="00927740" w:rsidP="000A7F7D">
      <w:pPr>
        <w:pStyle w:val="BodyText5"/>
      </w:pPr>
      <w:r>
        <w:t>“</w:t>
      </w:r>
      <w:r w:rsidR="0093270B">
        <w:t>Interest Payment Date” means</w:t>
      </w:r>
      <w:r w:rsidR="00213DBF">
        <w:t>,</w:t>
      </w:r>
      <w:r w:rsidR="0093270B">
        <w:t xml:space="preserve"> with respect to the </w:t>
      </w:r>
      <w:r w:rsidR="00FD38FB">
        <w:t>Series 2026</w:t>
      </w:r>
      <w:r w:rsidR="0093270B">
        <w:t xml:space="preserve"> Bonds</w:t>
      </w:r>
      <w:r w:rsidR="00213DBF">
        <w:t>,</w:t>
      </w:r>
      <w:r w:rsidR="0093270B">
        <w:t xml:space="preserve"> each </w:t>
      </w:r>
      <w:r w:rsidR="00FD38FB">
        <w:t>[</w:t>
      </w:r>
      <w:r w:rsidR="001F0351">
        <w:t>February</w:t>
      </w:r>
      <w:r w:rsidR="00D51341">
        <w:t xml:space="preserve"> 1 and </w:t>
      </w:r>
      <w:r w:rsidR="001F0351">
        <w:t>August</w:t>
      </w:r>
      <w:r w:rsidR="00D51341">
        <w:t xml:space="preserve"> 1</w:t>
      </w:r>
      <w:r w:rsidR="00FD38FB">
        <w:t>]</w:t>
      </w:r>
      <w:r w:rsidR="00C62413">
        <w:t xml:space="preserve">, </w:t>
      </w:r>
      <w:r w:rsidR="0093270B">
        <w:t>commencing</w:t>
      </w:r>
      <w:r w:rsidR="00217062">
        <w:t xml:space="preserve"> </w:t>
      </w:r>
      <w:r w:rsidR="00FD38FB">
        <w:t>[</w:t>
      </w:r>
      <w:r w:rsidR="005B3D60">
        <w:t>August 1</w:t>
      </w:r>
      <w:r w:rsidR="001F0351">
        <w:t>, 20</w:t>
      </w:r>
      <w:r w:rsidR="00FD38FB">
        <w:t>__]</w:t>
      </w:r>
      <w:r w:rsidR="00691B8E">
        <w:t>.</w:t>
      </w:r>
    </w:p>
    <w:p w14:paraId="50E80E6C" w14:textId="5E9C085C" w:rsidR="00D51341" w:rsidRDefault="00D51341" w:rsidP="000A7F7D">
      <w:pPr>
        <w:pStyle w:val="BodyText5"/>
      </w:pPr>
      <w:r>
        <w:t>“Purchaser” means Bank of Utah.</w:t>
      </w:r>
    </w:p>
    <w:p w14:paraId="22F99FA5" w14:textId="467AEAEA" w:rsidR="00927740" w:rsidRDefault="00927740" w:rsidP="000A7F7D">
      <w:pPr>
        <w:pStyle w:val="BodyText5"/>
      </w:pPr>
      <w:r w:rsidRPr="00927740">
        <w:t xml:space="preserve">“Register” means the record of ownership of the </w:t>
      </w:r>
      <w:r w:rsidR="00FD38FB">
        <w:t>Series 2026</w:t>
      </w:r>
      <w:r w:rsidRPr="00927740">
        <w:t xml:space="preserve"> Bonds maintained by the Registrar.</w:t>
      </w:r>
    </w:p>
    <w:p w14:paraId="3C6EB015" w14:textId="16D778E4" w:rsidR="007D053D" w:rsidRDefault="008B62F2" w:rsidP="007D053D">
      <w:pPr>
        <w:pStyle w:val="BodyText5"/>
      </w:pPr>
      <w:r>
        <w:lastRenderedPageBreak/>
        <w:t xml:space="preserve"> </w:t>
      </w:r>
      <w:r w:rsidR="007D053D">
        <w:t>“</w:t>
      </w:r>
      <w:r w:rsidR="00FD38FB">
        <w:t>Series 2026</w:t>
      </w:r>
      <w:r w:rsidR="007D053D">
        <w:t xml:space="preserve"> </w:t>
      </w:r>
      <w:r w:rsidR="00DC629E">
        <w:t>Acquisition/</w:t>
      </w:r>
      <w:r w:rsidR="007D053D">
        <w:t xml:space="preserve">Construction Account” means the account established within the Construction Fund under the General Indenture held in trust by the Trustee, into which a portion of the proceeds of the </w:t>
      </w:r>
      <w:r w:rsidR="00FD38FB">
        <w:t>Series 2026</w:t>
      </w:r>
      <w:r w:rsidR="007D053D">
        <w:t xml:space="preserve"> Bonds shall be deposited as provided herein.</w:t>
      </w:r>
    </w:p>
    <w:p w14:paraId="0B051491" w14:textId="19461870" w:rsidR="008B62F2" w:rsidRDefault="008B62F2" w:rsidP="008B62F2">
      <w:pPr>
        <w:pStyle w:val="BodyText5"/>
      </w:pPr>
      <w:r>
        <w:t>“</w:t>
      </w:r>
      <w:r w:rsidR="00FD38FB">
        <w:t>Series 2026</w:t>
      </w:r>
      <w:r>
        <w:t xml:space="preserve"> Bonds” means the </w:t>
      </w:r>
      <w:r w:rsidR="001F0351">
        <w:t>Payson</w:t>
      </w:r>
      <w:r>
        <w:t xml:space="preserve"> City, Utah </w:t>
      </w:r>
      <w:r w:rsidR="001F0351">
        <w:t>Sewer</w:t>
      </w:r>
      <w:r>
        <w:t xml:space="preserve"> Revenue Bonds, </w:t>
      </w:r>
      <w:r w:rsidR="00FD38FB">
        <w:t>Series 2026</w:t>
      </w:r>
      <w:r>
        <w:t xml:space="preserve"> authorized herein.  </w:t>
      </w:r>
    </w:p>
    <w:p w14:paraId="071AC6A9" w14:textId="29901A28" w:rsidR="00E41A10" w:rsidRDefault="00E41A10" w:rsidP="00E41A10">
      <w:pPr>
        <w:pStyle w:val="BodyText5"/>
      </w:pPr>
      <w:r>
        <w:t>“</w:t>
      </w:r>
      <w:r w:rsidR="00FD38FB">
        <w:t>Series 2026</w:t>
      </w:r>
      <w:r>
        <w:t xml:space="preserve"> Debt Service Reserve Requirement” means, with respect to the </w:t>
      </w:r>
      <w:r w:rsidR="00FD38FB">
        <w:t>Series 2026</w:t>
      </w:r>
      <w:r>
        <w:t xml:space="preserve"> Bonds, an amount equal to </w:t>
      </w:r>
      <w:r w:rsidR="00072E99">
        <w:t>$</w:t>
      </w:r>
      <w:r w:rsidR="00882F41" w:rsidRPr="005B3D60">
        <w:t>0</w:t>
      </w:r>
      <w:r>
        <w:t>.</w:t>
      </w:r>
    </w:p>
    <w:p w14:paraId="2943E7D6" w14:textId="23E7A366" w:rsidR="00F76DDC" w:rsidRDefault="00F76DDC" w:rsidP="00E41A10">
      <w:pPr>
        <w:pStyle w:val="BodyText5"/>
      </w:pPr>
      <w:r>
        <w:t>“</w:t>
      </w:r>
      <w:r w:rsidR="00FD38FB">
        <w:t>Series 2026</w:t>
      </w:r>
      <w:r>
        <w:t xml:space="preserve"> Project” means </w:t>
      </w:r>
      <w:r w:rsidR="00A822FB">
        <w:t xml:space="preserve">the </w:t>
      </w:r>
      <w:r w:rsidR="00746DF4">
        <w:t>c</w:t>
      </w:r>
      <w:r w:rsidR="00A822FB">
        <w:t xml:space="preserve">onstruction of improvements to the Issuer’s </w:t>
      </w:r>
      <w:r w:rsidR="00594853">
        <w:t xml:space="preserve">System </w:t>
      </w:r>
      <w:r w:rsidR="00A822FB">
        <w:t>and all related improvements</w:t>
      </w:r>
      <w:r>
        <w:t>.</w:t>
      </w:r>
      <w:r w:rsidR="0077337B">
        <w:t xml:space="preserve">  </w:t>
      </w:r>
    </w:p>
    <w:p w14:paraId="017D79FE" w14:textId="6FF1D728" w:rsidR="0093270B" w:rsidRDefault="0093270B" w:rsidP="006E2C86">
      <w:pPr>
        <w:pStyle w:val="Heading1"/>
      </w:pPr>
      <w:bookmarkStart w:id="108" w:name="_Toc517083413"/>
      <w:bookmarkStart w:id="109" w:name="_Toc525467820"/>
      <w:bookmarkStart w:id="110" w:name="_Toc525467850"/>
      <w:bookmarkStart w:id="111" w:name="_Toc525968076"/>
      <w:bookmarkStart w:id="112" w:name="_Toc525968112"/>
      <w:bookmarkStart w:id="113" w:name="_Toc527265697"/>
      <w:bookmarkStart w:id="114" w:name="_Toc20536361"/>
      <w:bookmarkStart w:id="115" w:name="_Toc20726702"/>
      <w:bookmarkStart w:id="116" w:name="_Toc20735509"/>
      <w:bookmarkStart w:id="117" w:name="_Toc20735538"/>
      <w:bookmarkStart w:id="118" w:name="_Toc66791222"/>
      <w:bookmarkStart w:id="119" w:name="_Toc66847025"/>
      <w:bookmarkStart w:id="120" w:name="_Toc66847064"/>
      <w:bookmarkStart w:id="121" w:name="_Toc66862865"/>
      <w:bookmarkStart w:id="122" w:name="_Toc66864494"/>
      <w:bookmarkStart w:id="123" w:name="_Toc67819437"/>
      <w:bookmarkStart w:id="124" w:name="_Toc101258543"/>
      <w:bookmarkStart w:id="125" w:name="_Toc101258582"/>
      <w:bookmarkStart w:id="126" w:name="_Toc101862787"/>
      <w:bookmarkStart w:id="127" w:name="_Toc102534526"/>
      <w:bookmarkStart w:id="128" w:name="_Toc102987389"/>
      <w:bookmarkStart w:id="129" w:name="_Toc146704898"/>
      <w:bookmarkStart w:id="130" w:name="_Toc149638967"/>
      <w:bookmarkStart w:id="131" w:name="_Toc149644330"/>
      <w:bookmarkStart w:id="132" w:name="_Toc285188337"/>
      <w:bookmarkStart w:id="133" w:name="_Toc285201739"/>
      <w:bookmarkStart w:id="134" w:name="_Toc286394176"/>
      <w:bookmarkStart w:id="135" w:name="_Toc290300931"/>
      <w:bookmarkStart w:id="136" w:name="_Toc300159373"/>
      <w:bookmarkStart w:id="137" w:name="_Toc321292947"/>
      <w:bookmarkStart w:id="138" w:name="_Toc321292982"/>
      <w:bookmarkStart w:id="139" w:name="_Toc322942281"/>
      <w:bookmarkStart w:id="140" w:name="_Toc322945148"/>
      <w:bookmarkStart w:id="141" w:name="_Toc322948697"/>
      <w:bookmarkStart w:id="142" w:name="_Toc324510555"/>
      <w:bookmarkStart w:id="143" w:name="_Toc324776807"/>
      <w:bookmarkStart w:id="144" w:name="_Toc330555021"/>
      <w:bookmarkStart w:id="145" w:name="_Toc330970914"/>
      <w:bookmarkStart w:id="146" w:name="_Toc331595292"/>
      <w:bookmarkStart w:id="147" w:name="_Toc483403873"/>
      <w:bookmarkStart w:id="148" w:name="_Toc499020932"/>
      <w:bookmarkStart w:id="149" w:name="_Toc31288073"/>
      <w:bookmarkStart w:id="150" w:name="_Toc32394757"/>
      <w:bookmarkStart w:id="151" w:name="_Toc45610282"/>
      <w:bookmarkStart w:id="152" w:name="_Toc50543323"/>
      <w:bookmarkStart w:id="153" w:name="_Toc50543355"/>
      <w:bookmarkStart w:id="154" w:name="_Toc52806885"/>
      <w:bookmarkStart w:id="155" w:name="_Toc52976824"/>
      <w:bookmarkStart w:id="156" w:name="_Toc95132030"/>
      <w:bookmarkStart w:id="157" w:name="_Toc95132061"/>
      <w:bookmarkStart w:id="158" w:name="_Toc98164702"/>
      <w:bookmarkStart w:id="159" w:name="_Toc98760487"/>
      <w:bookmarkStart w:id="160" w:name="_Toc98760522"/>
      <w:bookmarkStart w:id="161" w:name="_Toc98760557"/>
      <w:bookmarkStart w:id="162" w:name="_Toc98760593"/>
      <w:bookmarkStart w:id="163" w:name="_Toc98760789"/>
      <w:bookmarkStart w:id="164" w:name="_Toc98760933"/>
      <w:bookmarkStart w:id="165" w:name="_Toc98761171"/>
      <w:bookmarkStart w:id="166" w:name="_Toc98761206"/>
      <w:bookmarkStart w:id="167" w:name="_Toc98761241"/>
      <w:bookmarkStart w:id="168" w:name="_Toc98761771"/>
      <w:bookmarkStart w:id="169" w:name="_Toc98761924"/>
      <w:bookmarkStart w:id="170" w:name="_Toc98762597"/>
      <w:bookmarkStart w:id="171" w:name="_Toc98762632"/>
      <w:bookmarkStart w:id="172" w:name="_Toc98762703"/>
      <w:bookmarkStart w:id="173" w:name="_Toc99527128"/>
      <w:bookmarkStart w:id="174" w:name="_Toc112046864"/>
      <w:bookmarkStart w:id="175" w:name="_Toc112047751"/>
      <w:bookmarkStart w:id="176" w:name="_Toc112047864"/>
      <w:bookmarkStart w:id="177" w:name="_Toc112048130"/>
      <w:bookmarkStart w:id="178" w:name="_Toc112048166"/>
      <w:bookmarkStart w:id="179" w:name="_Toc112048342"/>
      <w:bookmarkStart w:id="180" w:name="_Toc228364842"/>
      <w:r>
        <w:br/>
      </w:r>
      <w:bookmarkStart w:id="181" w:name="_Toc514244342"/>
      <w:bookmarkStart w:id="182" w:name="_Toc515426034"/>
      <w:bookmarkStart w:id="183" w:name="_Toc517083262"/>
      <w:bookmarkStart w:id="184" w:name="_Toc517153665"/>
      <w:bookmarkStart w:id="185" w:name="_Toc335057252"/>
      <w:bookmarkStart w:id="186" w:name="_Toc339442816"/>
      <w:bookmarkStart w:id="187" w:name="_Toc339442957"/>
      <w:bookmarkStart w:id="188" w:name="_Toc343693545"/>
      <w:bookmarkStart w:id="189" w:name="_Toc343693576"/>
      <w:bookmarkStart w:id="190" w:name="_Toc478035998"/>
      <w:r>
        <w:t xml:space="preserve">ISSUANCE OF THE </w:t>
      </w:r>
      <w:r w:rsidR="00FD38FB">
        <w:t>SERIES 2026</w:t>
      </w:r>
      <w:r>
        <w:t xml:space="preserve"> BONDS</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p>
    <w:p w14:paraId="45BDB8AD" w14:textId="77777777" w:rsidR="0093270B" w:rsidRDefault="0093270B" w:rsidP="00205A61">
      <w:pPr>
        <w:pStyle w:val="Heading2"/>
        <w:tabs>
          <w:tab w:val="num" w:pos="2160"/>
        </w:tabs>
        <w:ind w:firstLine="540"/>
        <w:rPr>
          <w:vanish/>
          <w:color w:val="FF0000"/>
          <w:u w:val="single"/>
          <w:specVanish/>
        </w:rPr>
      </w:pPr>
      <w:bookmarkStart w:id="191" w:name="_Toc514244343"/>
      <w:bookmarkStart w:id="192" w:name="_Toc515426035"/>
      <w:bookmarkStart w:id="193" w:name="_Toc517083263"/>
      <w:bookmarkStart w:id="194" w:name="_Toc517083414"/>
      <w:bookmarkStart w:id="195" w:name="_Toc517153666"/>
      <w:bookmarkStart w:id="196" w:name="_Toc525467821"/>
      <w:bookmarkStart w:id="197" w:name="_Toc20536362"/>
      <w:bookmarkStart w:id="198" w:name="_Toc20726703"/>
      <w:bookmarkStart w:id="199" w:name="_Toc20735510"/>
      <w:bookmarkStart w:id="200" w:name="_Toc66864495"/>
      <w:bookmarkStart w:id="201" w:name="_Toc228364843"/>
      <w:r>
        <w:rPr>
          <w:u w:val="single"/>
        </w:rPr>
        <w:t>Principal Amount, Designation and Series</w:t>
      </w:r>
      <w:bookmarkEnd w:id="191"/>
      <w:bookmarkEnd w:id="192"/>
      <w:bookmarkEnd w:id="193"/>
      <w:bookmarkEnd w:id="194"/>
      <w:bookmarkEnd w:id="195"/>
      <w:bookmarkEnd w:id="196"/>
      <w:bookmarkEnd w:id="197"/>
      <w:bookmarkEnd w:id="198"/>
      <w:bookmarkEnd w:id="199"/>
      <w:bookmarkEnd w:id="200"/>
      <w:bookmarkEnd w:id="201"/>
    </w:p>
    <w:p w14:paraId="1A628F8E" w14:textId="335A9927" w:rsidR="0093270B" w:rsidRDefault="0093270B">
      <w:pPr>
        <w:pStyle w:val="HeadingBody2"/>
      </w:pPr>
      <w:r>
        <w:t xml:space="preserve">.  The </w:t>
      </w:r>
      <w:r w:rsidR="00FD38FB">
        <w:t>Series 2026</w:t>
      </w:r>
      <w:r>
        <w:t xml:space="preserve"> Bonds are hereby authorized for issuance under the Indenture for the purpose of providing funds to (i) </w:t>
      </w:r>
      <w:r w:rsidR="00F76DDC">
        <w:t xml:space="preserve">finance the </w:t>
      </w:r>
      <w:r w:rsidR="00FD38FB">
        <w:t>Series 2026</w:t>
      </w:r>
      <w:r w:rsidR="001A6BCD">
        <w:t xml:space="preserve"> Project</w:t>
      </w:r>
      <w:r w:rsidR="00790B97">
        <w:t xml:space="preserve"> and</w:t>
      </w:r>
      <w:r w:rsidR="00441018">
        <w:t xml:space="preserve"> </w:t>
      </w:r>
      <w:r>
        <w:t>(</w:t>
      </w:r>
      <w:r w:rsidR="00441018">
        <w:t>i</w:t>
      </w:r>
      <w:r>
        <w:t xml:space="preserve">i) pay costs incurred in connection with the </w:t>
      </w:r>
      <w:r w:rsidR="00FD38FB">
        <w:t>Series 2026</w:t>
      </w:r>
      <w:r>
        <w:t xml:space="preserve"> Bonds.  The </w:t>
      </w:r>
      <w:r w:rsidR="00FD38FB">
        <w:t>Series 2026</w:t>
      </w:r>
      <w:r>
        <w:t xml:space="preserve"> Bonds shall be limited to </w:t>
      </w:r>
      <w:r w:rsidR="001F0351">
        <w:t>$</w:t>
      </w:r>
      <w:r w:rsidR="00FD38FB">
        <w:t>5,000,000</w:t>
      </w:r>
      <w:r>
        <w:t xml:space="preserve"> in aggregate principal amount, shall be issued in fully registered form, </w:t>
      </w:r>
      <w:r w:rsidR="00927740" w:rsidRPr="00927740">
        <w:t xml:space="preserve">in denominations of $1,000 or any integral multiple thereof </w:t>
      </w:r>
      <w:r>
        <w:t xml:space="preserve">shall be in substantially the form and contain substantially the terms contained in </w:t>
      </w:r>
      <w:r>
        <w:rPr>
          <w:u w:val="single"/>
        </w:rPr>
        <w:t>Exhibit A</w:t>
      </w:r>
      <w:r>
        <w:t xml:space="preserve"> attached hereto and made a part hereof, and shall bear interest at the rates and be payable as to principal or redemption price as specified herein.  The </w:t>
      </w:r>
      <w:r w:rsidR="00FD38FB">
        <w:t>Series 2026</w:t>
      </w:r>
      <w:r>
        <w:t xml:space="preserve"> Bonds shall be designated as and shall be distinguished from the Bonds of all other series by the title, “</w:t>
      </w:r>
      <w:r w:rsidR="001F0351">
        <w:t>Sewer</w:t>
      </w:r>
      <w:r w:rsidR="003D6091">
        <w:t xml:space="preserve"> Revenue</w:t>
      </w:r>
      <w:r w:rsidR="00035489">
        <w:t xml:space="preserve"> Bonds</w:t>
      </w:r>
      <w:r>
        <w:t xml:space="preserve">, </w:t>
      </w:r>
      <w:r w:rsidR="00FD38FB">
        <w:t>Series 2026</w:t>
      </w:r>
      <w:r w:rsidR="00DA6A0A">
        <w:t>.</w:t>
      </w:r>
      <w:r>
        <w:t>”</w:t>
      </w:r>
      <w:r w:rsidR="00AB11B1">
        <w:t xml:space="preserve">  </w:t>
      </w:r>
    </w:p>
    <w:p w14:paraId="5229FD32" w14:textId="77777777" w:rsidR="0093270B" w:rsidRDefault="0093270B" w:rsidP="00205A61">
      <w:pPr>
        <w:pStyle w:val="Heading2"/>
        <w:tabs>
          <w:tab w:val="num" w:pos="2160"/>
        </w:tabs>
        <w:ind w:firstLine="540"/>
        <w:rPr>
          <w:vanish/>
          <w:color w:val="FF0000"/>
          <w:u w:val="single"/>
          <w:specVanish/>
        </w:rPr>
      </w:pPr>
      <w:bookmarkStart w:id="202" w:name="_Toc514244344"/>
      <w:bookmarkStart w:id="203" w:name="_Toc515426036"/>
      <w:bookmarkStart w:id="204" w:name="_Toc517083264"/>
      <w:bookmarkStart w:id="205" w:name="_Toc517083415"/>
      <w:bookmarkStart w:id="206" w:name="_Toc517153667"/>
      <w:bookmarkStart w:id="207" w:name="_Toc525467822"/>
      <w:bookmarkStart w:id="208" w:name="_Toc20536363"/>
      <w:bookmarkStart w:id="209" w:name="_Toc20726704"/>
      <w:bookmarkStart w:id="210" w:name="_Toc20735511"/>
      <w:bookmarkStart w:id="211" w:name="_Toc66864496"/>
      <w:bookmarkStart w:id="212" w:name="_Toc228364844"/>
      <w:r>
        <w:rPr>
          <w:u w:val="single"/>
        </w:rPr>
        <w:t>Date, Maturities and Interest</w:t>
      </w:r>
      <w:bookmarkEnd w:id="202"/>
      <w:bookmarkEnd w:id="203"/>
      <w:bookmarkEnd w:id="204"/>
      <w:bookmarkEnd w:id="205"/>
      <w:bookmarkEnd w:id="206"/>
      <w:bookmarkEnd w:id="207"/>
      <w:bookmarkEnd w:id="208"/>
      <w:bookmarkEnd w:id="209"/>
      <w:bookmarkEnd w:id="210"/>
      <w:bookmarkEnd w:id="211"/>
      <w:bookmarkEnd w:id="212"/>
    </w:p>
    <w:p w14:paraId="2FE3535D" w14:textId="6F2217A1" w:rsidR="00ED1BA3" w:rsidRPr="00ED1BA3" w:rsidRDefault="0093270B" w:rsidP="00440DB1">
      <w:pPr>
        <w:pStyle w:val="HeadingBody2"/>
      </w:pPr>
      <w:r>
        <w:t xml:space="preserve">.  </w:t>
      </w:r>
      <w:r w:rsidR="00ED1BA3" w:rsidRPr="00ED1BA3">
        <w:t xml:space="preserve">The </w:t>
      </w:r>
      <w:r w:rsidR="00FD38FB">
        <w:t>Series 2026</w:t>
      </w:r>
      <w:r w:rsidR="00ED1BA3" w:rsidRPr="00ED1BA3">
        <w:t xml:space="preserve"> Bonds shall be dated as of the Dated Date, shall mature </w:t>
      </w:r>
      <w:r w:rsidR="00927740">
        <w:t xml:space="preserve">on </w:t>
      </w:r>
      <w:r w:rsidR="008814EF">
        <w:t>[</w:t>
      </w:r>
      <w:r w:rsidR="0076533E">
        <w:t>February</w:t>
      </w:r>
      <w:r w:rsidR="00927740">
        <w:t xml:space="preserve"> 1</w:t>
      </w:r>
      <w:r w:rsidR="008814EF">
        <w:t>]</w:t>
      </w:r>
      <w:r w:rsidR="00927740">
        <w:t xml:space="preserve"> </w:t>
      </w:r>
      <w:r w:rsidR="00ED1BA3" w:rsidRPr="00ED1BA3">
        <w:t xml:space="preserve">in the years and in the amounts </w:t>
      </w:r>
      <w:r w:rsidR="00927740">
        <w:t xml:space="preserve">set forth below </w:t>
      </w:r>
      <w:r w:rsidR="00ED1BA3" w:rsidRPr="00ED1BA3">
        <w:t xml:space="preserve">and shall bear interest from the Interest Payment Date next preceding their date of authentication thereof unless authenticated as of an Interest Payment Date, in which event such Bonds shall bear interest from such date, or unless such Bonds are authenticated prior to the </w:t>
      </w:r>
      <w:r w:rsidR="00C137BC">
        <w:t>first</w:t>
      </w:r>
      <w:r w:rsidR="00ED1BA3" w:rsidRPr="00ED1BA3">
        <w:t xml:space="preserve"> Interest Payment Date, in which event such Bonds shall bear interest from</w:t>
      </w:r>
      <w:r w:rsidR="003E3288">
        <w:t xml:space="preserve"> and including</w:t>
      </w:r>
      <w:r w:rsidR="00ED1BA3" w:rsidRPr="00ED1BA3">
        <w:t xml:space="preserve"> their Dated Date or unless, as shown by the records of the Trustee, interest on the </w:t>
      </w:r>
      <w:r w:rsidR="00FD38FB">
        <w:t>Series 2026</w:t>
      </w:r>
      <w:r w:rsidR="00ED1BA3" w:rsidRPr="00ED1BA3">
        <w:t xml:space="preserve"> Bonds shall be in default, in which event such Bonds shall bear interest from the date to which interest has been paid in full, or unless no interest shall have been paid on such Bonds, in which event such </w:t>
      </w:r>
      <w:r w:rsidR="00FD38FB">
        <w:t>Series 2026</w:t>
      </w:r>
      <w:r w:rsidR="00927740">
        <w:t xml:space="preserve"> </w:t>
      </w:r>
      <w:r w:rsidR="00ED1BA3" w:rsidRPr="00ED1BA3">
        <w:t>Bonds shall bear interest from</w:t>
      </w:r>
      <w:r w:rsidR="00927740" w:rsidRPr="00927740">
        <w:t xml:space="preserve"> </w:t>
      </w:r>
      <w:r w:rsidR="00DE78F2">
        <w:t xml:space="preserve">and including </w:t>
      </w:r>
      <w:r w:rsidR="00927740" w:rsidRPr="00927740">
        <w:t>their Dated Date</w:t>
      </w:r>
      <w:r w:rsidR="00860DFB">
        <w:t>,</w:t>
      </w:r>
      <w:r w:rsidR="00927740" w:rsidRPr="00927740">
        <w:t xml:space="preserve"> </w:t>
      </w:r>
      <w:r w:rsidR="00ED1BA3" w:rsidRPr="00ED1BA3">
        <w:t>payable on each Interest Payment Date at the rates per annum as set forth below:</w:t>
      </w:r>
    </w:p>
    <w:tbl>
      <w:tblPr>
        <w:tblW w:w="0" w:type="auto"/>
        <w:tblInd w:w="1080" w:type="dxa"/>
        <w:tblLook w:val="0000" w:firstRow="0" w:lastRow="0" w:firstColumn="0" w:lastColumn="0" w:noHBand="0" w:noVBand="0"/>
      </w:tblPr>
      <w:tblGrid>
        <w:gridCol w:w="2160"/>
        <w:gridCol w:w="1980"/>
        <w:gridCol w:w="2090"/>
      </w:tblGrid>
      <w:tr w:rsidR="00ED1BA3" w:rsidRPr="00ED1BA3" w14:paraId="3891E4EB" w14:textId="77777777" w:rsidTr="00935DED">
        <w:tc>
          <w:tcPr>
            <w:tcW w:w="2160" w:type="dxa"/>
            <w:tcBorders>
              <w:top w:val="nil"/>
              <w:left w:val="nil"/>
              <w:bottom w:val="nil"/>
              <w:right w:val="nil"/>
            </w:tcBorders>
            <w:vAlign w:val="bottom"/>
          </w:tcPr>
          <w:p w14:paraId="3F01D55A" w14:textId="4154A7E6" w:rsidR="00ED1BA3" w:rsidRPr="00ED1BA3" w:rsidRDefault="00ED1BA3" w:rsidP="00177EFA">
            <w:pPr>
              <w:keepNext/>
              <w:spacing w:after="120"/>
              <w:jc w:val="center"/>
              <w:rPr>
                <w:sz w:val="22"/>
                <w:szCs w:val="22"/>
              </w:rPr>
            </w:pPr>
            <w:r w:rsidRPr="00ED1BA3">
              <w:rPr>
                <w:sz w:val="22"/>
                <w:szCs w:val="22"/>
              </w:rPr>
              <w:t>Maturity</w:t>
            </w:r>
            <w:r w:rsidRPr="00ED1BA3">
              <w:rPr>
                <w:sz w:val="22"/>
                <w:szCs w:val="22"/>
              </w:rPr>
              <w:br/>
              <w:t>(</w:t>
            </w:r>
            <w:r w:rsidR="001F0351">
              <w:rPr>
                <w:sz w:val="22"/>
                <w:szCs w:val="22"/>
                <w:u w:val="single"/>
              </w:rPr>
              <w:t xml:space="preserve">February </w:t>
            </w:r>
            <w:r w:rsidR="00D51341">
              <w:rPr>
                <w:sz w:val="22"/>
                <w:szCs w:val="22"/>
                <w:u w:val="single"/>
              </w:rPr>
              <w:t>1</w:t>
            </w:r>
            <w:r w:rsidRPr="00ED1BA3">
              <w:rPr>
                <w:sz w:val="22"/>
                <w:szCs w:val="22"/>
              </w:rPr>
              <w:t>)</w:t>
            </w:r>
          </w:p>
        </w:tc>
        <w:tc>
          <w:tcPr>
            <w:tcW w:w="1980" w:type="dxa"/>
            <w:tcBorders>
              <w:top w:val="nil"/>
              <w:left w:val="nil"/>
              <w:bottom w:val="nil"/>
              <w:right w:val="nil"/>
            </w:tcBorders>
            <w:vAlign w:val="bottom"/>
          </w:tcPr>
          <w:p w14:paraId="4462AADF" w14:textId="77777777" w:rsidR="00ED1BA3" w:rsidRPr="00ED1BA3" w:rsidRDefault="00ED1BA3" w:rsidP="00ED1BA3">
            <w:pPr>
              <w:keepNext/>
              <w:spacing w:after="120"/>
              <w:jc w:val="center"/>
              <w:rPr>
                <w:sz w:val="22"/>
                <w:szCs w:val="22"/>
                <w:u w:val="single"/>
              </w:rPr>
            </w:pPr>
            <w:r w:rsidRPr="00ED1BA3">
              <w:rPr>
                <w:sz w:val="22"/>
                <w:szCs w:val="22"/>
                <w:u w:val="single"/>
              </w:rPr>
              <w:t>Principal Amount</w:t>
            </w:r>
          </w:p>
        </w:tc>
        <w:tc>
          <w:tcPr>
            <w:tcW w:w="2090" w:type="dxa"/>
            <w:tcBorders>
              <w:top w:val="nil"/>
              <w:left w:val="nil"/>
              <w:bottom w:val="nil"/>
              <w:right w:val="nil"/>
            </w:tcBorders>
            <w:vAlign w:val="bottom"/>
          </w:tcPr>
          <w:p w14:paraId="18420A4D" w14:textId="77777777" w:rsidR="00ED1BA3" w:rsidRPr="00ED1BA3" w:rsidRDefault="00ED1BA3" w:rsidP="00ED1BA3">
            <w:pPr>
              <w:keepNext/>
              <w:spacing w:after="120"/>
              <w:jc w:val="center"/>
              <w:rPr>
                <w:sz w:val="22"/>
                <w:szCs w:val="22"/>
                <w:u w:val="single"/>
              </w:rPr>
            </w:pPr>
            <w:r w:rsidRPr="00ED1BA3">
              <w:rPr>
                <w:sz w:val="22"/>
                <w:szCs w:val="22"/>
                <w:u w:val="single"/>
              </w:rPr>
              <w:t>Interest Rate</w:t>
            </w:r>
          </w:p>
        </w:tc>
      </w:tr>
      <w:tr w:rsidR="00457991" w:rsidRPr="00ED1BA3" w14:paraId="1840581F" w14:textId="77777777" w:rsidTr="00935DED">
        <w:tc>
          <w:tcPr>
            <w:tcW w:w="2160" w:type="dxa"/>
            <w:tcBorders>
              <w:top w:val="nil"/>
              <w:left w:val="nil"/>
              <w:bottom w:val="nil"/>
              <w:right w:val="nil"/>
            </w:tcBorders>
          </w:tcPr>
          <w:p w14:paraId="2153E533" w14:textId="7134A9FD" w:rsidR="00457991" w:rsidRPr="00277A27" w:rsidRDefault="00563647" w:rsidP="00457991">
            <w:pPr>
              <w:jc w:val="center"/>
            </w:pPr>
            <w:r>
              <w:t>2027</w:t>
            </w:r>
          </w:p>
        </w:tc>
        <w:tc>
          <w:tcPr>
            <w:tcW w:w="1980" w:type="dxa"/>
            <w:tcBorders>
              <w:top w:val="nil"/>
              <w:left w:val="nil"/>
              <w:bottom w:val="nil"/>
              <w:right w:val="nil"/>
            </w:tcBorders>
          </w:tcPr>
          <w:p w14:paraId="2A8C97C4" w14:textId="2B46C885" w:rsidR="00457991" w:rsidRPr="00277A27" w:rsidRDefault="00457991" w:rsidP="00457991">
            <w:pPr>
              <w:jc w:val="center"/>
            </w:pPr>
          </w:p>
        </w:tc>
        <w:tc>
          <w:tcPr>
            <w:tcW w:w="2090" w:type="dxa"/>
            <w:tcBorders>
              <w:top w:val="nil"/>
              <w:left w:val="nil"/>
              <w:bottom w:val="nil"/>
              <w:right w:val="nil"/>
            </w:tcBorders>
          </w:tcPr>
          <w:p w14:paraId="6EA7038E" w14:textId="50641A03" w:rsidR="00457991" w:rsidRPr="00277A27" w:rsidRDefault="00457991" w:rsidP="00457991">
            <w:pPr>
              <w:tabs>
                <w:tab w:val="decimal" w:pos="862"/>
              </w:tabs>
            </w:pPr>
          </w:p>
        </w:tc>
      </w:tr>
      <w:tr w:rsidR="00457991" w:rsidRPr="00ED1BA3" w14:paraId="39F877EB" w14:textId="77777777" w:rsidTr="00935DED">
        <w:tc>
          <w:tcPr>
            <w:tcW w:w="2160" w:type="dxa"/>
            <w:tcBorders>
              <w:top w:val="nil"/>
              <w:left w:val="nil"/>
              <w:bottom w:val="nil"/>
              <w:right w:val="nil"/>
            </w:tcBorders>
          </w:tcPr>
          <w:p w14:paraId="778168B6" w14:textId="6E0EB6F4" w:rsidR="00457991" w:rsidRPr="00277A27" w:rsidRDefault="00563647" w:rsidP="00457991">
            <w:pPr>
              <w:jc w:val="center"/>
            </w:pPr>
            <w:r>
              <w:t>2028</w:t>
            </w:r>
          </w:p>
        </w:tc>
        <w:tc>
          <w:tcPr>
            <w:tcW w:w="1980" w:type="dxa"/>
            <w:tcBorders>
              <w:top w:val="nil"/>
              <w:left w:val="nil"/>
              <w:bottom w:val="nil"/>
              <w:right w:val="nil"/>
            </w:tcBorders>
          </w:tcPr>
          <w:p w14:paraId="3A9B0AF3" w14:textId="481D1DBF" w:rsidR="00457991" w:rsidRPr="00277A27" w:rsidRDefault="00457991" w:rsidP="00457991">
            <w:pPr>
              <w:jc w:val="center"/>
            </w:pPr>
          </w:p>
        </w:tc>
        <w:tc>
          <w:tcPr>
            <w:tcW w:w="2090" w:type="dxa"/>
            <w:tcBorders>
              <w:top w:val="nil"/>
              <w:left w:val="nil"/>
              <w:bottom w:val="nil"/>
              <w:right w:val="nil"/>
            </w:tcBorders>
          </w:tcPr>
          <w:p w14:paraId="68FFD76E" w14:textId="55877194" w:rsidR="00457991" w:rsidRPr="00277A27" w:rsidRDefault="00457991" w:rsidP="00457991">
            <w:pPr>
              <w:tabs>
                <w:tab w:val="decimal" w:pos="862"/>
              </w:tabs>
            </w:pPr>
          </w:p>
        </w:tc>
      </w:tr>
      <w:tr w:rsidR="00457991" w:rsidRPr="00ED1BA3" w14:paraId="175ACD1E" w14:textId="77777777" w:rsidTr="00935DED">
        <w:tc>
          <w:tcPr>
            <w:tcW w:w="2160" w:type="dxa"/>
            <w:tcBorders>
              <w:top w:val="nil"/>
              <w:left w:val="nil"/>
              <w:bottom w:val="nil"/>
              <w:right w:val="nil"/>
            </w:tcBorders>
          </w:tcPr>
          <w:p w14:paraId="0C1D4DDD" w14:textId="223DFCCA" w:rsidR="00457991" w:rsidRPr="00277A27" w:rsidRDefault="00563647" w:rsidP="00457991">
            <w:pPr>
              <w:jc w:val="center"/>
            </w:pPr>
            <w:r>
              <w:t>2029</w:t>
            </w:r>
          </w:p>
        </w:tc>
        <w:tc>
          <w:tcPr>
            <w:tcW w:w="1980" w:type="dxa"/>
            <w:tcBorders>
              <w:top w:val="nil"/>
              <w:left w:val="nil"/>
              <w:bottom w:val="nil"/>
              <w:right w:val="nil"/>
            </w:tcBorders>
          </w:tcPr>
          <w:p w14:paraId="5B40C271" w14:textId="6113A03B" w:rsidR="00457991" w:rsidRPr="00277A27" w:rsidRDefault="00457991" w:rsidP="00457991">
            <w:pPr>
              <w:jc w:val="center"/>
            </w:pPr>
          </w:p>
        </w:tc>
        <w:tc>
          <w:tcPr>
            <w:tcW w:w="2090" w:type="dxa"/>
            <w:tcBorders>
              <w:top w:val="nil"/>
              <w:left w:val="nil"/>
              <w:bottom w:val="nil"/>
              <w:right w:val="nil"/>
            </w:tcBorders>
          </w:tcPr>
          <w:p w14:paraId="5E705ADE" w14:textId="200B0034" w:rsidR="00457991" w:rsidRPr="00277A27" w:rsidRDefault="00457991" w:rsidP="00457991">
            <w:pPr>
              <w:tabs>
                <w:tab w:val="decimal" w:pos="862"/>
              </w:tabs>
            </w:pPr>
          </w:p>
        </w:tc>
      </w:tr>
      <w:tr w:rsidR="00457991" w:rsidRPr="00ED1BA3" w14:paraId="1734F426" w14:textId="77777777" w:rsidTr="00935DED">
        <w:tc>
          <w:tcPr>
            <w:tcW w:w="2160" w:type="dxa"/>
            <w:tcBorders>
              <w:top w:val="nil"/>
              <w:left w:val="nil"/>
              <w:bottom w:val="nil"/>
              <w:right w:val="nil"/>
            </w:tcBorders>
          </w:tcPr>
          <w:p w14:paraId="117BC2E8" w14:textId="7525656D" w:rsidR="00457991" w:rsidRPr="00277A27" w:rsidRDefault="00563647" w:rsidP="00457991">
            <w:pPr>
              <w:jc w:val="center"/>
            </w:pPr>
            <w:r>
              <w:t>2030</w:t>
            </w:r>
          </w:p>
        </w:tc>
        <w:tc>
          <w:tcPr>
            <w:tcW w:w="1980" w:type="dxa"/>
            <w:tcBorders>
              <w:top w:val="nil"/>
              <w:left w:val="nil"/>
              <w:bottom w:val="nil"/>
              <w:right w:val="nil"/>
            </w:tcBorders>
          </w:tcPr>
          <w:p w14:paraId="53F0EAF0" w14:textId="44E32142" w:rsidR="00457991" w:rsidRPr="00277A27" w:rsidRDefault="00457991" w:rsidP="00457991">
            <w:pPr>
              <w:jc w:val="center"/>
            </w:pPr>
          </w:p>
        </w:tc>
        <w:tc>
          <w:tcPr>
            <w:tcW w:w="2090" w:type="dxa"/>
            <w:tcBorders>
              <w:top w:val="nil"/>
              <w:left w:val="nil"/>
              <w:bottom w:val="nil"/>
              <w:right w:val="nil"/>
            </w:tcBorders>
          </w:tcPr>
          <w:p w14:paraId="5C71DCEA" w14:textId="48F6F35D" w:rsidR="00457991" w:rsidRPr="00277A27" w:rsidRDefault="00457991" w:rsidP="00457991">
            <w:pPr>
              <w:tabs>
                <w:tab w:val="decimal" w:pos="862"/>
              </w:tabs>
            </w:pPr>
          </w:p>
        </w:tc>
      </w:tr>
      <w:tr w:rsidR="00457991" w:rsidRPr="00ED1BA3" w14:paraId="1431F623" w14:textId="77777777" w:rsidTr="00935DED">
        <w:tc>
          <w:tcPr>
            <w:tcW w:w="2160" w:type="dxa"/>
            <w:tcBorders>
              <w:top w:val="nil"/>
              <w:left w:val="nil"/>
              <w:bottom w:val="nil"/>
              <w:right w:val="nil"/>
            </w:tcBorders>
          </w:tcPr>
          <w:p w14:paraId="658701EF" w14:textId="7B51DF76" w:rsidR="00457991" w:rsidRPr="00277A27" w:rsidRDefault="00563647" w:rsidP="00457991">
            <w:pPr>
              <w:jc w:val="center"/>
            </w:pPr>
            <w:r>
              <w:t>2031</w:t>
            </w:r>
          </w:p>
        </w:tc>
        <w:tc>
          <w:tcPr>
            <w:tcW w:w="1980" w:type="dxa"/>
            <w:tcBorders>
              <w:top w:val="nil"/>
              <w:left w:val="nil"/>
              <w:bottom w:val="nil"/>
              <w:right w:val="nil"/>
            </w:tcBorders>
          </w:tcPr>
          <w:p w14:paraId="07622D81" w14:textId="37D28E3A" w:rsidR="00457991" w:rsidRPr="00277A27" w:rsidRDefault="00457991" w:rsidP="00457991">
            <w:pPr>
              <w:jc w:val="center"/>
            </w:pPr>
          </w:p>
        </w:tc>
        <w:tc>
          <w:tcPr>
            <w:tcW w:w="2090" w:type="dxa"/>
            <w:tcBorders>
              <w:top w:val="nil"/>
              <w:left w:val="nil"/>
              <w:bottom w:val="nil"/>
              <w:right w:val="nil"/>
            </w:tcBorders>
          </w:tcPr>
          <w:p w14:paraId="5C78751E" w14:textId="587FBF16" w:rsidR="00457991" w:rsidRPr="00277A27" w:rsidRDefault="00457991" w:rsidP="00457991">
            <w:pPr>
              <w:tabs>
                <w:tab w:val="decimal" w:pos="862"/>
              </w:tabs>
            </w:pPr>
          </w:p>
        </w:tc>
      </w:tr>
      <w:tr w:rsidR="00457991" w:rsidRPr="00ED1BA3" w14:paraId="49E0F5D9" w14:textId="77777777" w:rsidTr="00935DED">
        <w:tc>
          <w:tcPr>
            <w:tcW w:w="2160" w:type="dxa"/>
            <w:tcBorders>
              <w:top w:val="nil"/>
              <w:left w:val="nil"/>
              <w:bottom w:val="nil"/>
              <w:right w:val="nil"/>
            </w:tcBorders>
          </w:tcPr>
          <w:p w14:paraId="5BBC6851" w14:textId="21E91BD7" w:rsidR="00457991" w:rsidRPr="00277A27" w:rsidRDefault="00563647" w:rsidP="00457991">
            <w:pPr>
              <w:jc w:val="center"/>
            </w:pPr>
            <w:r>
              <w:t>2032</w:t>
            </w:r>
          </w:p>
        </w:tc>
        <w:tc>
          <w:tcPr>
            <w:tcW w:w="1980" w:type="dxa"/>
            <w:tcBorders>
              <w:top w:val="nil"/>
              <w:left w:val="nil"/>
              <w:bottom w:val="nil"/>
              <w:right w:val="nil"/>
            </w:tcBorders>
          </w:tcPr>
          <w:p w14:paraId="65FACFD4" w14:textId="5CE0053D" w:rsidR="00457991" w:rsidRPr="00277A27" w:rsidRDefault="00457991" w:rsidP="00457991">
            <w:pPr>
              <w:jc w:val="center"/>
            </w:pPr>
          </w:p>
        </w:tc>
        <w:tc>
          <w:tcPr>
            <w:tcW w:w="2090" w:type="dxa"/>
            <w:tcBorders>
              <w:top w:val="nil"/>
              <w:left w:val="nil"/>
              <w:bottom w:val="nil"/>
              <w:right w:val="nil"/>
            </w:tcBorders>
          </w:tcPr>
          <w:p w14:paraId="6203E123" w14:textId="23A71BBE" w:rsidR="00457991" w:rsidRPr="00277A27" w:rsidRDefault="00457991" w:rsidP="00457991">
            <w:pPr>
              <w:tabs>
                <w:tab w:val="decimal" w:pos="862"/>
              </w:tabs>
            </w:pPr>
          </w:p>
        </w:tc>
      </w:tr>
      <w:tr w:rsidR="00457991" w:rsidRPr="00ED1BA3" w14:paraId="585961AA" w14:textId="77777777" w:rsidTr="00935DED">
        <w:tc>
          <w:tcPr>
            <w:tcW w:w="2160" w:type="dxa"/>
            <w:tcBorders>
              <w:top w:val="nil"/>
              <w:left w:val="nil"/>
              <w:bottom w:val="nil"/>
              <w:right w:val="nil"/>
            </w:tcBorders>
          </w:tcPr>
          <w:p w14:paraId="56446284" w14:textId="698D965F" w:rsidR="00457991" w:rsidRPr="00277A27" w:rsidRDefault="00563647" w:rsidP="00457991">
            <w:pPr>
              <w:jc w:val="center"/>
            </w:pPr>
            <w:r>
              <w:t>2033</w:t>
            </w:r>
          </w:p>
        </w:tc>
        <w:tc>
          <w:tcPr>
            <w:tcW w:w="1980" w:type="dxa"/>
            <w:tcBorders>
              <w:top w:val="nil"/>
              <w:left w:val="nil"/>
              <w:bottom w:val="nil"/>
              <w:right w:val="nil"/>
            </w:tcBorders>
          </w:tcPr>
          <w:p w14:paraId="1884563F" w14:textId="42A04A29" w:rsidR="00457991" w:rsidRPr="00277A27" w:rsidRDefault="00457991" w:rsidP="00457991">
            <w:pPr>
              <w:jc w:val="center"/>
            </w:pPr>
          </w:p>
        </w:tc>
        <w:tc>
          <w:tcPr>
            <w:tcW w:w="2090" w:type="dxa"/>
            <w:tcBorders>
              <w:top w:val="nil"/>
              <w:left w:val="nil"/>
              <w:bottom w:val="nil"/>
              <w:right w:val="nil"/>
            </w:tcBorders>
          </w:tcPr>
          <w:p w14:paraId="27ED5EC5" w14:textId="1935DE5D" w:rsidR="00457991" w:rsidRPr="00277A27" w:rsidRDefault="00457991" w:rsidP="00457991">
            <w:pPr>
              <w:tabs>
                <w:tab w:val="decimal" w:pos="862"/>
              </w:tabs>
            </w:pPr>
          </w:p>
        </w:tc>
      </w:tr>
      <w:tr w:rsidR="00457991" w:rsidRPr="00ED1BA3" w14:paraId="0D65C599" w14:textId="77777777" w:rsidTr="00935DED">
        <w:tc>
          <w:tcPr>
            <w:tcW w:w="2160" w:type="dxa"/>
            <w:tcBorders>
              <w:top w:val="nil"/>
              <w:left w:val="nil"/>
              <w:bottom w:val="nil"/>
              <w:right w:val="nil"/>
            </w:tcBorders>
          </w:tcPr>
          <w:p w14:paraId="78049623" w14:textId="15BD98D8" w:rsidR="00457991" w:rsidRPr="00277A27" w:rsidRDefault="00563647" w:rsidP="00457991">
            <w:pPr>
              <w:jc w:val="center"/>
            </w:pPr>
            <w:r>
              <w:lastRenderedPageBreak/>
              <w:t>2034</w:t>
            </w:r>
          </w:p>
        </w:tc>
        <w:tc>
          <w:tcPr>
            <w:tcW w:w="1980" w:type="dxa"/>
            <w:tcBorders>
              <w:top w:val="nil"/>
              <w:left w:val="nil"/>
              <w:bottom w:val="nil"/>
              <w:right w:val="nil"/>
            </w:tcBorders>
          </w:tcPr>
          <w:p w14:paraId="6300C5AF" w14:textId="1F0E802B" w:rsidR="00457991" w:rsidRPr="00277A27" w:rsidRDefault="00457991" w:rsidP="00457991">
            <w:pPr>
              <w:jc w:val="center"/>
            </w:pPr>
          </w:p>
        </w:tc>
        <w:tc>
          <w:tcPr>
            <w:tcW w:w="2090" w:type="dxa"/>
            <w:tcBorders>
              <w:top w:val="nil"/>
              <w:left w:val="nil"/>
              <w:bottom w:val="nil"/>
              <w:right w:val="nil"/>
            </w:tcBorders>
          </w:tcPr>
          <w:p w14:paraId="2FACA5EA" w14:textId="1A49DF76" w:rsidR="00457991" w:rsidRPr="00277A27" w:rsidRDefault="00457991" w:rsidP="00457991">
            <w:pPr>
              <w:tabs>
                <w:tab w:val="decimal" w:pos="862"/>
              </w:tabs>
            </w:pPr>
          </w:p>
        </w:tc>
      </w:tr>
      <w:tr w:rsidR="00457991" w:rsidRPr="00ED1BA3" w14:paraId="1AF73D45" w14:textId="77777777" w:rsidTr="00935DED">
        <w:tc>
          <w:tcPr>
            <w:tcW w:w="2160" w:type="dxa"/>
            <w:tcBorders>
              <w:top w:val="nil"/>
              <w:left w:val="nil"/>
              <w:bottom w:val="nil"/>
              <w:right w:val="nil"/>
            </w:tcBorders>
          </w:tcPr>
          <w:p w14:paraId="145A2BEB" w14:textId="0D770988" w:rsidR="00457991" w:rsidRPr="00277A27" w:rsidRDefault="00563647" w:rsidP="00457991">
            <w:pPr>
              <w:jc w:val="center"/>
            </w:pPr>
            <w:r>
              <w:t>2035</w:t>
            </w:r>
          </w:p>
        </w:tc>
        <w:tc>
          <w:tcPr>
            <w:tcW w:w="1980" w:type="dxa"/>
            <w:tcBorders>
              <w:top w:val="nil"/>
              <w:left w:val="nil"/>
              <w:bottom w:val="nil"/>
              <w:right w:val="nil"/>
            </w:tcBorders>
          </w:tcPr>
          <w:p w14:paraId="625385B9" w14:textId="64142BD3" w:rsidR="00457991" w:rsidRPr="00277A27" w:rsidRDefault="00457991" w:rsidP="00457991">
            <w:pPr>
              <w:jc w:val="center"/>
            </w:pPr>
          </w:p>
        </w:tc>
        <w:tc>
          <w:tcPr>
            <w:tcW w:w="2090" w:type="dxa"/>
            <w:tcBorders>
              <w:top w:val="nil"/>
              <w:left w:val="nil"/>
              <w:bottom w:val="nil"/>
              <w:right w:val="nil"/>
            </w:tcBorders>
          </w:tcPr>
          <w:p w14:paraId="393E029E" w14:textId="0A57C458" w:rsidR="00457991" w:rsidRPr="00277A27" w:rsidRDefault="00457991" w:rsidP="00457991">
            <w:pPr>
              <w:tabs>
                <w:tab w:val="decimal" w:pos="862"/>
              </w:tabs>
            </w:pPr>
          </w:p>
        </w:tc>
      </w:tr>
      <w:tr w:rsidR="00457991" w:rsidRPr="00ED1BA3" w14:paraId="3E4385F1" w14:textId="77777777" w:rsidTr="00935DED">
        <w:tc>
          <w:tcPr>
            <w:tcW w:w="2160" w:type="dxa"/>
            <w:tcBorders>
              <w:top w:val="nil"/>
              <w:left w:val="nil"/>
              <w:bottom w:val="nil"/>
              <w:right w:val="nil"/>
            </w:tcBorders>
          </w:tcPr>
          <w:p w14:paraId="19F639B0" w14:textId="20022D7F" w:rsidR="00457991" w:rsidRPr="00277A27" w:rsidRDefault="00563647" w:rsidP="00457991">
            <w:pPr>
              <w:jc w:val="center"/>
            </w:pPr>
            <w:r>
              <w:t>2036</w:t>
            </w:r>
          </w:p>
        </w:tc>
        <w:tc>
          <w:tcPr>
            <w:tcW w:w="1980" w:type="dxa"/>
            <w:tcBorders>
              <w:top w:val="nil"/>
              <w:left w:val="nil"/>
              <w:bottom w:val="nil"/>
              <w:right w:val="nil"/>
            </w:tcBorders>
          </w:tcPr>
          <w:p w14:paraId="160FE291" w14:textId="21C8A1A5" w:rsidR="00457991" w:rsidRPr="00277A27" w:rsidRDefault="00457991" w:rsidP="00457991">
            <w:pPr>
              <w:jc w:val="center"/>
            </w:pPr>
          </w:p>
        </w:tc>
        <w:tc>
          <w:tcPr>
            <w:tcW w:w="2090" w:type="dxa"/>
            <w:tcBorders>
              <w:top w:val="nil"/>
              <w:left w:val="nil"/>
              <w:bottom w:val="nil"/>
              <w:right w:val="nil"/>
            </w:tcBorders>
          </w:tcPr>
          <w:p w14:paraId="7A738F0B" w14:textId="74E21EE8" w:rsidR="00457991" w:rsidRPr="00277A27" w:rsidRDefault="00457991" w:rsidP="00457991">
            <w:pPr>
              <w:tabs>
                <w:tab w:val="decimal" w:pos="862"/>
              </w:tabs>
            </w:pPr>
          </w:p>
        </w:tc>
      </w:tr>
      <w:tr w:rsidR="00457991" w:rsidRPr="00ED1BA3" w14:paraId="4CB9AAF6" w14:textId="77777777" w:rsidTr="00935DED">
        <w:tc>
          <w:tcPr>
            <w:tcW w:w="2160" w:type="dxa"/>
            <w:tcBorders>
              <w:top w:val="nil"/>
              <w:left w:val="nil"/>
              <w:bottom w:val="nil"/>
              <w:right w:val="nil"/>
            </w:tcBorders>
          </w:tcPr>
          <w:p w14:paraId="3560E584" w14:textId="32A45E6A" w:rsidR="00457991" w:rsidRDefault="0071298B" w:rsidP="00457991">
            <w:pPr>
              <w:jc w:val="center"/>
            </w:pPr>
            <w:r>
              <w:t>2037</w:t>
            </w:r>
          </w:p>
        </w:tc>
        <w:tc>
          <w:tcPr>
            <w:tcW w:w="1980" w:type="dxa"/>
            <w:tcBorders>
              <w:top w:val="nil"/>
              <w:left w:val="nil"/>
              <w:bottom w:val="nil"/>
              <w:right w:val="nil"/>
            </w:tcBorders>
          </w:tcPr>
          <w:p w14:paraId="6151CAC6" w14:textId="4C520501" w:rsidR="00457991" w:rsidRDefault="00457991" w:rsidP="00457991">
            <w:pPr>
              <w:jc w:val="center"/>
            </w:pPr>
          </w:p>
        </w:tc>
        <w:tc>
          <w:tcPr>
            <w:tcW w:w="2090" w:type="dxa"/>
            <w:tcBorders>
              <w:top w:val="nil"/>
              <w:left w:val="nil"/>
              <w:bottom w:val="nil"/>
              <w:right w:val="nil"/>
            </w:tcBorders>
          </w:tcPr>
          <w:p w14:paraId="19DCF542" w14:textId="28EDF80E" w:rsidR="00457991" w:rsidRDefault="00457991" w:rsidP="00457991">
            <w:pPr>
              <w:tabs>
                <w:tab w:val="decimal" w:pos="862"/>
              </w:tabs>
            </w:pPr>
          </w:p>
        </w:tc>
      </w:tr>
      <w:tr w:rsidR="0071298B" w:rsidRPr="00ED1BA3" w14:paraId="038775A9" w14:textId="77777777" w:rsidTr="00935DED">
        <w:tc>
          <w:tcPr>
            <w:tcW w:w="2160" w:type="dxa"/>
            <w:tcBorders>
              <w:top w:val="nil"/>
              <w:left w:val="nil"/>
              <w:bottom w:val="nil"/>
              <w:right w:val="nil"/>
            </w:tcBorders>
          </w:tcPr>
          <w:p w14:paraId="7E5058C2" w14:textId="4C8045D5" w:rsidR="0071298B" w:rsidRDefault="0071298B" w:rsidP="00457991">
            <w:pPr>
              <w:jc w:val="center"/>
            </w:pPr>
            <w:r>
              <w:t>2038</w:t>
            </w:r>
          </w:p>
        </w:tc>
        <w:tc>
          <w:tcPr>
            <w:tcW w:w="1980" w:type="dxa"/>
            <w:tcBorders>
              <w:top w:val="nil"/>
              <w:left w:val="nil"/>
              <w:bottom w:val="nil"/>
              <w:right w:val="nil"/>
            </w:tcBorders>
          </w:tcPr>
          <w:p w14:paraId="6B69F89E" w14:textId="14686C99" w:rsidR="0071298B" w:rsidRDefault="0071298B" w:rsidP="00457991">
            <w:pPr>
              <w:jc w:val="center"/>
            </w:pPr>
          </w:p>
        </w:tc>
        <w:tc>
          <w:tcPr>
            <w:tcW w:w="2090" w:type="dxa"/>
            <w:tcBorders>
              <w:top w:val="nil"/>
              <w:left w:val="nil"/>
              <w:bottom w:val="nil"/>
              <w:right w:val="nil"/>
            </w:tcBorders>
          </w:tcPr>
          <w:p w14:paraId="5B73C633" w14:textId="0196E1FE" w:rsidR="0071298B" w:rsidRDefault="0071298B" w:rsidP="00457991">
            <w:pPr>
              <w:tabs>
                <w:tab w:val="decimal" w:pos="862"/>
              </w:tabs>
            </w:pPr>
          </w:p>
        </w:tc>
      </w:tr>
      <w:tr w:rsidR="0071298B" w:rsidRPr="00ED1BA3" w14:paraId="0DB5ACF4" w14:textId="77777777" w:rsidTr="00935DED">
        <w:tc>
          <w:tcPr>
            <w:tcW w:w="2160" w:type="dxa"/>
            <w:tcBorders>
              <w:top w:val="nil"/>
              <w:left w:val="nil"/>
              <w:bottom w:val="nil"/>
              <w:right w:val="nil"/>
            </w:tcBorders>
          </w:tcPr>
          <w:p w14:paraId="3F28CB11" w14:textId="79C92F01" w:rsidR="0071298B" w:rsidRDefault="0071298B" w:rsidP="00457991">
            <w:pPr>
              <w:jc w:val="center"/>
            </w:pPr>
            <w:r>
              <w:t>2039</w:t>
            </w:r>
          </w:p>
        </w:tc>
        <w:tc>
          <w:tcPr>
            <w:tcW w:w="1980" w:type="dxa"/>
            <w:tcBorders>
              <w:top w:val="nil"/>
              <w:left w:val="nil"/>
              <w:bottom w:val="nil"/>
              <w:right w:val="nil"/>
            </w:tcBorders>
          </w:tcPr>
          <w:p w14:paraId="1B032252" w14:textId="72322A89" w:rsidR="0071298B" w:rsidRDefault="0071298B" w:rsidP="00457991">
            <w:pPr>
              <w:jc w:val="center"/>
            </w:pPr>
          </w:p>
        </w:tc>
        <w:tc>
          <w:tcPr>
            <w:tcW w:w="2090" w:type="dxa"/>
            <w:tcBorders>
              <w:top w:val="nil"/>
              <w:left w:val="nil"/>
              <w:bottom w:val="nil"/>
              <w:right w:val="nil"/>
            </w:tcBorders>
          </w:tcPr>
          <w:p w14:paraId="624860C7" w14:textId="051ADA37" w:rsidR="0071298B" w:rsidRDefault="0071298B" w:rsidP="00457991">
            <w:pPr>
              <w:tabs>
                <w:tab w:val="decimal" w:pos="862"/>
              </w:tabs>
            </w:pPr>
          </w:p>
        </w:tc>
      </w:tr>
      <w:tr w:rsidR="0071298B" w:rsidRPr="00ED1BA3" w14:paraId="6FE50683" w14:textId="77777777" w:rsidTr="00935DED">
        <w:tc>
          <w:tcPr>
            <w:tcW w:w="2160" w:type="dxa"/>
            <w:tcBorders>
              <w:top w:val="nil"/>
              <w:left w:val="nil"/>
              <w:bottom w:val="nil"/>
              <w:right w:val="nil"/>
            </w:tcBorders>
          </w:tcPr>
          <w:p w14:paraId="795DE013" w14:textId="4D8B342E" w:rsidR="0071298B" w:rsidRDefault="0071298B" w:rsidP="00457991">
            <w:pPr>
              <w:jc w:val="center"/>
            </w:pPr>
            <w:r>
              <w:t>2040</w:t>
            </w:r>
          </w:p>
        </w:tc>
        <w:tc>
          <w:tcPr>
            <w:tcW w:w="1980" w:type="dxa"/>
            <w:tcBorders>
              <w:top w:val="nil"/>
              <w:left w:val="nil"/>
              <w:bottom w:val="nil"/>
              <w:right w:val="nil"/>
            </w:tcBorders>
          </w:tcPr>
          <w:p w14:paraId="216A2181" w14:textId="75A8DB84" w:rsidR="0071298B" w:rsidRDefault="0071298B" w:rsidP="00457991">
            <w:pPr>
              <w:jc w:val="center"/>
            </w:pPr>
          </w:p>
        </w:tc>
        <w:tc>
          <w:tcPr>
            <w:tcW w:w="2090" w:type="dxa"/>
            <w:tcBorders>
              <w:top w:val="nil"/>
              <w:left w:val="nil"/>
              <w:bottom w:val="nil"/>
              <w:right w:val="nil"/>
            </w:tcBorders>
          </w:tcPr>
          <w:p w14:paraId="7F941B37" w14:textId="0996B4F5" w:rsidR="0071298B" w:rsidRDefault="0071298B" w:rsidP="00457991">
            <w:pPr>
              <w:tabs>
                <w:tab w:val="decimal" w:pos="862"/>
              </w:tabs>
            </w:pPr>
          </w:p>
        </w:tc>
      </w:tr>
      <w:tr w:rsidR="0071298B" w:rsidRPr="00ED1BA3" w14:paraId="7B686864" w14:textId="77777777" w:rsidTr="00935DED">
        <w:tc>
          <w:tcPr>
            <w:tcW w:w="2160" w:type="dxa"/>
            <w:tcBorders>
              <w:top w:val="nil"/>
              <w:left w:val="nil"/>
              <w:bottom w:val="nil"/>
              <w:right w:val="nil"/>
            </w:tcBorders>
          </w:tcPr>
          <w:p w14:paraId="6EF62586" w14:textId="701982DC" w:rsidR="0071298B" w:rsidRDefault="0071298B" w:rsidP="00457991">
            <w:pPr>
              <w:jc w:val="center"/>
            </w:pPr>
            <w:r>
              <w:t>2041</w:t>
            </w:r>
          </w:p>
        </w:tc>
        <w:tc>
          <w:tcPr>
            <w:tcW w:w="1980" w:type="dxa"/>
            <w:tcBorders>
              <w:top w:val="nil"/>
              <w:left w:val="nil"/>
              <w:bottom w:val="nil"/>
              <w:right w:val="nil"/>
            </w:tcBorders>
          </w:tcPr>
          <w:p w14:paraId="740A69C8" w14:textId="4070736C" w:rsidR="0071298B" w:rsidRDefault="0071298B" w:rsidP="00457991">
            <w:pPr>
              <w:jc w:val="center"/>
            </w:pPr>
          </w:p>
        </w:tc>
        <w:tc>
          <w:tcPr>
            <w:tcW w:w="2090" w:type="dxa"/>
            <w:tcBorders>
              <w:top w:val="nil"/>
              <w:left w:val="nil"/>
              <w:bottom w:val="nil"/>
              <w:right w:val="nil"/>
            </w:tcBorders>
          </w:tcPr>
          <w:p w14:paraId="4E891145" w14:textId="69FA3FDA" w:rsidR="0071298B" w:rsidRDefault="0071298B" w:rsidP="00457991">
            <w:pPr>
              <w:tabs>
                <w:tab w:val="decimal" w:pos="862"/>
              </w:tabs>
            </w:pPr>
          </w:p>
        </w:tc>
      </w:tr>
      <w:tr w:rsidR="0071298B" w:rsidRPr="00ED1BA3" w14:paraId="6E7A67DA" w14:textId="77777777" w:rsidTr="00935DED">
        <w:tc>
          <w:tcPr>
            <w:tcW w:w="2160" w:type="dxa"/>
            <w:tcBorders>
              <w:top w:val="nil"/>
              <w:left w:val="nil"/>
              <w:bottom w:val="nil"/>
              <w:right w:val="nil"/>
            </w:tcBorders>
          </w:tcPr>
          <w:p w14:paraId="4BD6CC6A" w14:textId="58C07AC5" w:rsidR="0071298B" w:rsidRDefault="0071298B" w:rsidP="00457991">
            <w:pPr>
              <w:jc w:val="center"/>
            </w:pPr>
            <w:r>
              <w:t>2042</w:t>
            </w:r>
          </w:p>
        </w:tc>
        <w:tc>
          <w:tcPr>
            <w:tcW w:w="1980" w:type="dxa"/>
            <w:tcBorders>
              <w:top w:val="nil"/>
              <w:left w:val="nil"/>
              <w:bottom w:val="nil"/>
              <w:right w:val="nil"/>
            </w:tcBorders>
          </w:tcPr>
          <w:p w14:paraId="0A6CE5FD" w14:textId="306AC053" w:rsidR="0071298B" w:rsidRDefault="0071298B" w:rsidP="00457991">
            <w:pPr>
              <w:jc w:val="center"/>
            </w:pPr>
          </w:p>
        </w:tc>
        <w:tc>
          <w:tcPr>
            <w:tcW w:w="2090" w:type="dxa"/>
            <w:tcBorders>
              <w:top w:val="nil"/>
              <w:left w:val="nil"/>
              <w:bottom w:val="nil"/>
              <w:right w:val="nil"/>
            </w:tcBorders>
          </w:tcPr>
          <w:p w14:paraId="0EBFC878" w14:textId="3508DF49" w:rsidR="0071298B" w:rsidRDefault="0071298B" w:rsidP="00457991">
            <w:pPr>
              <w:tabs>
                <w:tab w:val="decimal" w:pos="862"/>
              </w:tabs>
            </w:pPr>
          </w:p>
        </w:tc>
      </w:tr>
      <w:tr w:rsidR="0071298B" w:rsidRPr="00ED1BA3" w14:paraId="545BB478" w14:textId="77777777" w:rsidTr="00935DED">
        <w:tc>
          <w:tcPr>
            <w:tcW w:w="2160" w:type="dxa"/>
            <w:tcBorders>
              <w:top w:val="nil"/>
              <w:left w:val="nil"/>
              <w:bottom w:val="nil"/>
              <w:right w:val="nil"/>
            </w:tcBorders>
          </w:tcPr>
          <w:p w14:paraId="4FC6E8D4" w14:textId="6028C65A" w:rsidR="0071298B" w:rsidRDefault="0071298B" w:rsidP="00457991">
            <w:pPr>
              <w:jc w:val="center"/>
            </w:pPr>
            <w:r>
              <w:t>2043</w:t>
            </w:r>
          </w:p>
        </w:tc>
        <w:tc>
          <w:tcPr>
            <w:tcW w:w="1980" w:type="dxa"/>
            <w:tcBorders>
              <w:top w:val="nil"/>
              <w:left w:val="nil"/>
              <w:bottom w:val="nil"/>
              <w:right w:val="nil"/>
            </w:tcBorders>
          </w:tcPr>
          <w:p w14:paraId="1CDEF41F" w14:textId="4314BD22" w:rsidR="0071298B" w:rsidRDefault="0071298B" w:rsidP="00457991">
            <w:pPr>
              <w:jc w:val="center"/>
            </w:pPr>
          </w:p>
        </w:tc>
        <w:tc>
          <w:tcPr>
            <w:tcW w:w="2090" w:type="dxa"/>
            <w:tcBorders>
              <w:top w:val="nil"/>
              <w:left w:val="nil"/>
              <w:bottom w:val="nil"/>
              <w:right w:val="nil"/>
            </w:tcBorders>
          </w:tcPr>
          <w:p w14:paraId="3047FA57" w14:textId="0A60EA9A" w:rsidR="0071298B" w:rsidRDefault="0071298B" w:rsidP="00457991">
            <w:pPr>
              <w:tabs>
                <w:tab w:val="decimal" w:pos="862"/>
              </w:tabs>
            </w:pPr>
          </w:p>
        </w:tc>
      </w:tr>
      <w:tr w:rsidR="0071298B" w:rsidRPr="00ED1BA3" w14:paraId="3DA875C2" w14:textId="77777777" w:rsidTr="00935DED">
        <w:tc>
          <w:tcPr>
            <w:tcW w:w="2160" w:type="dxa"/>
            <w:tcBorders>
              <w:top w:val="nil"/>
              <w:left w:val="nil"/>
              <w:bottom w:val="nil"/>
              <w:right w:val="nil"/>
            </w:tcBorders>
          </w:tcPr>
          <w:p w14:paraId="26495EF9" w14:textId="687D34A7" w:rsidR="0071298B" w:rsidRDefault="0071298B" w:rsidP="00457991">
            <w:pPr>
              <w:jc w:val="center"/>
            </w:pPr>
            <w:r>
              <w:t>2044</w:t>
            </w:r>
          </w:p>
        </w:tc>
        <w:tc>
          <w:tcPr>
            <w:tcW w:w="1980" w:type="dxa"/>
            <w:tcBorders>
              <w:top w:val="nil"/>
              <w:left w:val="nil"/>
              <w:bottom w:val="nil"/>
              <w:right w:val="nil"/>
            </w:tcBorders>
          </w:tcPr>
          <w:p w14:paraId="67CD41C2" w14:textId="1853989B" w:rsidR="0071298B" w:rsidRDefault="0071298B" w:rsidP="00457991">
            <w:pPr>
              <w:jc w:val="center"/>
            </w:pPr>
          </w:p>
        </w:tc>
        <w:tc>
          <w:tcPr>
            <w:tcW w:w="2090" w:type="dxa"/>
            <w:tcBorders>
              <w:top w:val="nil"/>
              <w:left w:val="nil"/>
              <w:bottom w:val="nil"/>
              <w:right w:val="nil"/>
            </w:tcBorders>
          </w:tcPr>
          <w:p w14:paraId="48609E5F" w14:textId="0DA89B1E" w:rsidR="0071298B" w:rsidRDefault="0071298B" w:rsidP="00457991">
            <w:pPr>
              <w:tabs>
                <w:tab w:val="decimal" w:pos="862"/>
              </w:tabs>
            </w:pPr>
          </w:p>
        </w:tc>
      </w:tr>
      <w:tr w:rsidR="0071298B" w:rsidRPr="00ED1BA3" w14:paraId="05BBB94D" w14:textId="77777777" w:rsidTr="00935DED">
        <w:tc>
          <w:tcPr>
            <w:tcW w:w="2160" w:type="dxa"/>
            <w:tcBorders>
              <w:top w:val="nil"/>
              <w:left w:val="nil"/>
              <w:bottom w:val="nil"/>
              <w:right w:val="nil"/>
            </w:tcBorders>
          </w:tcPr>
          <w:p w14:paraId="77E71C84" w14:textId="5CC9CEED" w:rsidR="0071298B" w:rsidRDefault="0071298B" w:rsidP="00457991">
            <w:pPr>
              <w:jc w:val="center"/>
            </w:pPr>
            <w:r>
              <w:t>2045</w:t>
            </w:r>
          </w:p>
        </w:tc>
        <w:tc>
          <w:tcPr>
            <w:tcW w:w="1980" w:type="dxa"/>
            <w:tcBorders>
              <w:top w:val="nil"/>
              <w:left w:val="nil"/>
              <w:bottom w:val="nil"/>
              <w:right w:val="nil"/>
            </w:tcBorders>
          </w:tcPr>
          <w:p w14:paraId="783DDEF3" w14:textId="05CD3B5C" w:rsidR="0071298B" w:rsidRDefault="0071298B" w:rsidP="00457991">
            <w:pPr>
              <w:jc w:val="center"/>
            </w:pPr>
          </w:p>
        </w:tc>
        <w:tc>
          <w:tcPr>
            <w:tcW w:w="2090" w:type="dxa"/>
            <w:tcBorders>
              <w:top w:val="nil"/>
              <w:left w:val="nil"/>
              <w:bottom w:val="nil"/>
              <w:right w:val="nil"/>
            </w:tcBorders>
          </w:tcPr>
          <w:p w14:paraId="789EF8CD" w14:textId="5A122974" w:rsidR="0071298B" w:rsidRDefault="0071298B" w:rsidP="00457991">
            <w:pPr>
              <w:tabs>
                <w:tab w:val="decimal" w:pos="862"/>
              </w:tabs>
            </w:pPr>
          </w:p>
        </w:tc>
      </w:tr>
      <w:tr w:rsidR="0071298B" w:rsidRPr="00ED1BA3" w14:paraId="2542E3CF" w14:textId="77777777" w:rsidTr="00935DED">
        <w:tc>
          <w:tcPr>
            <w:tcW w:w="2160" w:type="dxa"/>
            <w:tcBorders>
              <w:top w:val="nil"/>
              <w:left w:val="nil"/>
              <w:bottom w:val="nil"/>
              <w:right w:val="nil"/>
            </w:tcBorders>
          </w:tcPr>
          <w:p w14:paraId="21E018B5" w14:textId="2B3D3185" w:rsidR="0071298B" w:rsidRDefault="0071298B" w:rsidP="00457991">
            <w:pPr>
              <w:jc w:val="center"/>
            </w:pPr>
            <w:r>
              <w:t>2046</w:t>
            </w:r>
          </w:p>
        </w:tc>
        <w:tc>
          <w:tcPr>
            <w:tcW w:w="1980" w:type="dxa"/>
            <w:tcBorders>
              <w:top w:val="nil"/>
              <w:left w:val="nil"/>
              <w:bottom w:val="nil"/>
              <w:right w:val="nil"/>
            </w:tcBorders>
          </w:tcPr>
          <w:p w14:paraId="2D20A4DB" w14:textId="78535A75" w:rsidR="0071298B" w:rsidRDefault="0071298B" w:rsidP="00457991">
            <w:pPr>
              <w:jc w:val="center"/>
            </w:pPr>
          </w:p>
        </w:tc>
        <w:tc>
          <w:tcPr>
            <w:tcW w:w="2090" w:type="dxa"/>
            <w:tcBorders>
              <w:top w:val="nil"/>
              <w:left w:val="nil"/>
              <w:bottom w:val="nil"/>
              <w:right w:val="nil"/>
            </w:tcBorders>
          </w:tcPr>
          <w:p w14:paraId="58613BE0" w14:textId="2D6AE156" w:rsidR="0071298B" w:rsidRDefault="0071298B" w:rsidP="00457991">
            <w:pPr>
              <w:tabs>
                <w:tab w:val="decimal" w:pos="862"/>
              </w:tabs>
            </w:pPr>
          </w:p>
        </w:tc>
      </w:tr>
      <w:tr w:rsidR="0071298B" w:rsidRPr="00ED1BA3" w14:paraId="70AE9060" w14:textId="77777777" w:rsidTr="00935DED">
        <w:tc>
          <w:tcPr>
            <w:tcW w:w="2160" w:type="dxa"/>
            <w:tcBorders>
              <w:top w:val="nil"/>
              <w:left w:val="nil"/>
              <w:bottom w:val="nil"/>
              <w:right w:val="nil"/>
            </w:tcBorders>
          </w:tcPr>
          <w:p w14:paraId="6CDE02B0" w14:textId="624BEE3F" w:rsidR="0071298B" w:rsidRDefault="0071298B" w:rsidP="00457991">
            <w:pPr>
              <w:jc w:val="center"/>
            </w:pPr>
            <w:r>
              <w:t>2047</w:t>
            </w:r>
          </w:p>
        </w:tc>
        <w:tc>
          <w:tcPr>
            <w:tcW w:w="1980" w:type="dxa"/>
            <w:tcBorders>
              <w:top w:val="nil"/>
              <w:left w:val="nil"/>
              <w:bottom w:val="nil"/>
              <w:right w:val="nil"/>
            </w:tcBorders>
          </w:tcPr>
          <w:p w14:paraId="1C1A08C2" w14:textId="27195A81" w:rsidR="0071298B" w:rsidRDefault="0071298B" w:rsidP="00457991">
            <w:pPr>
              <w:jc w:val="center"/>
            </w:pPr>
          </w:p>
        </w:tc>
        <w:tc>
          <w:tcPr>
            <w:tcW w:w="2090" w:type="dxa"/>
            <w:tcBorders>
              <w:top w:val="nil"/>
              <w:left w:val="nil"/>
              <w:bottom w:val="nil"/>
              <w:right w:val="nil"/>
            </w:tcBorders>
          </w:tcPr>
          <w:p w14:paraId="2DCEC6D4" w14:textId="30C23FE1" w:rsidR="0071298B" w:rsidRDefault="0071298B" w:rsidP="00457991">
            <w:pPr>
              <w:tabs>
                <w:tab w:val="decimal" w:pos="862"/>
              </w:tabs>
            </w:pPr>
          </w:p>
        </w:tc>
      </w:tr>
      <w:tr w:rsidR="0071298B" w:rsidRPr="00ED1BA3" w14:paraId="0D212A2F" w14:textId="77777777" w:rsidTr="00935DED">
        <w:tc>
          <w:tcPr>
            <w:tcW w:w="2160" w:type="dxa"/>
            <w:tcBorders>
              <w:top w:val="nil"/>
              <w:left w:val="nil"/>
              <w:bottom w:val="nil"/>
              <w:right w:val="nil"/>
            </w:tcBorders>
          </w:tcPr>
          <w:p w14:paraId="10323E99" w14:textId="6B03528D" w:rsidR="0071298B" w:rsidRDefault="0071298B" w:rsidP="00457991">
            <w:pPr>
              <w:jc w:val="center"/>
            </w:pPr>
            <w:r>
              <w:t>2048</w:t>
            </w:r>
          </w:p>
        </w:tc>
        <w:tc>
          <w:tcPr>
            <w:tcW w:w="1980" w:type="dxa"/>
            <w:tcBorders>
              <w:top w:val="nil"/>
              <w:left w:val="nil"/>
              <w:bottom w:val="nil"/>
              <w:right w:val="nil"/>
            </w:tcBorders>
          </w:tcPr>
          <w:p w14:paraId="72983272" w14:textId="4A966720" w:rsidR="0071298B" w:rsidRDefault="0071298B" w:rsidP="00457991">
            <w:pPr>
              <w:jc w:val="center"/>
            </w:pPr>
          </w:p>
        </w:tc>
        <w:tc>
          <w:tcPr>
            <w:tcW w:w="2090" w:type="dxa"/>
            <w:tcBorders>
              <w:top w:val="nil"/>
              <w:left w:val="nil"/>
              <w:bottom w:val="nil"/>
              <w:right w:val="nil"/>
            </w:tcBorders>
          </w:tcPr>
          <w:p w14:paraId="53D42876" w14:textId="12B1D072" w:rsidR="0071298B" w:rsidRDefault="0071298B" w:rsidP="00457991">
            <w:pPr>
              <w:tabs>
                <w:tab w:val="decimal" w:pos="862"/>
              </w:tabs>
            </w:pPr>
          </w:p>
        </w:tc>
      </w:tr>
      <w:tr w:rsidR="0071298B" w:rsidRPr="00ED1BA3" w14:paraId="5A8D88E4" w14:textId="77777777" w:rsidTr="00935DED">
        <w:tc>
          <w:tcPr>
            <w:tcW w:w="2160" w:type="dxa"/>
            <w:tcBorders>
              <w:top w:val="nil"/>
              <w:left w:val="nil"/>
              <w:bottom w:val="nil"/>
              <w:right w:val="nil"/>
            </w:tcBorders>
          </w:tcPr>
          <w:p w14:paraId="4EEC8447" w14:textId="0201EEE6" w:rsidR="0071298B" w:rsidRDefault="0071298B" w:rsidP="00457991">
            <w:pPr>
              <w:jc w:val="center"/>
            </w:pPr>
            <w:r>
              <w:t>2049</w:t>
            </w:r>
          </w:p>
        </w:tc>
        <w:tc>
          <w:tcPr>
            <w:tcW w:w="1980" w:type="dxa"/>
            <w:tcBorders>
              <w:top w:val="nil"/>
              <w:left w:val="nil"/>
              <w:bottom w:val="nil"/>
              <w:right w:val="nil"/>
            </w:tcBorders>
          </w:tcPr>
          <w:p w14:paraId="629B864F" w14:textId="03DF431F" w:rsidR="0071298B" w:rsidRDefault="0071298B" w:rsidP="00457991">
            <w:pPr>
              <w:jc w:val="center"/>
            </w:pPr>
          </w:p>
        </w:tc>
        <w:tc>
          <w:tcPr>
            <w:tcW w:w="2090" w:type="dxa"/>
            <w:tcBorders>
              <w:top w:val="nil"/>
              <w:left w:val="nil"/>
              <w:bottom w:val="nil"/>
              <w:right w:val="nil"/>
            </w:tcBorders>
          </w:tcPr>
          <w:p w14:paraId="037C81D5" w14:textId="06FF1BEF" w:rsidR="0071298B" w:rsidRDefault="0071298B" w:rsidP="00457991">
            <w:pPr>
              <w:tabs>
                <w:tab w:val="decimal" w:pos="862"/>
              </w:tabs>
            </w:pPr>
          </w:p>
        </w:tc>
      </w:tr>
      <w:tr w:rsidR="0071298B" w:rsidRPr="00ED1BA3" w14:paraId="533A8E9D" w14:textId="77777777" w:rsidTr="00935DED">
        <w:tc>
          <w:tcPr>
            <w:tcW w:w="2160" w:type="dxa"/>
            <w:tcBorders>
              <w:top w:val="nil"/>
              <w:left w:val="nil"/>
              <w:bottom w:val="nil"/>
              <w:right w:val="nil"/>
            </w:tcBorders>
          </w:tcPr>
          <w:p w14:paraId="73051C02" w14:textId="004DCCEE" w:rsidR="0071298B" w:rsidRDefault="0071298B" w:rsidP="00457991">
            <w:pPr>
              <w:jc w:val="center"/>
            </w:pPr>
            <w:r>
              <w:t>2050</w:t>
            </w:r>
          </w:p>
        </w:tc>
        <w:tc>
          <w:tcPr>
            <w:tcW w:w="1980" w:type="dxa"/>
            <w:tcBorders>
              <w:top w:val="nil"/>
              <w:left w:val="nil"/>
              <w:bottom w:val="nil"/>
              <w:right w:val="nil"/>
            </w:tcBorders>
          </w:tcPr>
          <w:p w14:paraId="26107DBA" w14:textId="5CB674F2" w:rsidR="0071298B" w:rsidRDefault="0071298B" w:rsidP="00457991">
            <w:pPr>
              <w:jc w:val="center"/>
            </w:pPr>
          </w:p>
        </w:tc>
        <w:tc>
          <w:tcPr>
            <w:tcW w:w="2090" w:type="dxa"/>
            <w:tcBorders>
              <w:top w:val="nil"/>
              <w:left w:val="nil"/>
              <w:bottom w:val="nil"/>
              <w:right w:val="nil"/>
            </w:tcBorders>
          </w:tcPr>
          <w:p w14:paraId="61B40BEE" w14:textId="271E9E95" w:rsidR="0071298B" w:rsidRDefault="0071298B" w:rsidP="00457991">
            <w:pPr>
              <w:tabs>
                <w:tab w:val="decimal" w:pos="862"/>
              </w:tabs>
            </w:pPr>
          </w:p>
        </w:tc>
      </w:tr>
      <w:tr w:rsidR="0071298B" w:rsidRPr="00ED1BA3" w14:paraId="0B571C81" w14:textId="77777777" w:rsidTr="00935DED">
        <w:tc>
          <w:tcPr>
            <w:tcW w:w="2160" w:type="dxa"/>
            <w:tcBorders>
              <w:top w:val="nil"/>
              <w:left w:val="nil"/>
              <w:bottom w:val="nil"/>
              <w:right w:val="nil"/>
            </w:tcBorders>
          </w:tcPr>
          <w:p w14:paraId="21E730FA" w14:textId="314C9516" w:rsidR="0071298B" w:rsidRDefault="0071298B" w:rsidP="00457991">
            <w:pPr>
              <w:jc w:val="center"/>
            </w:pPr>
            <w:r>
              <w:t>2051</w:t>
            </w:r>
          </w:p>
        </w:tc>
        <w:tc>
          <w:tcPr>
            <w:tcW w:w="1980" w:type="dxa"/>
            <w:tcBorders>
              <w:top w:val="nil"/>
              <w:left w:val="nil"/>
              <w:bottom w:val="nil"/>
              <w:right w:val="nil"/>
            </w:tcBorders>
          </w:tcPr>
          <w:p w14:paraId="3D4E9D12" w14:textId="549593DB" w:rsidR="0071298B" w:rsidRDefault="0071298B" w:rsidP="00457991">
            <w:pPr>
              <w:jc w:val="center"/>
            </w:pPr>
          </w:p>
        </w:tc>
        <w:tc>
          <w:tcPr>
            <w:tcW w:w="2090" w:type="dxa"/>
            <w:tcBorders>
              <w:top w:val="nil"/>
              <w:left w:val="nil"/>
              <w:bottom w:val="nil"/>
              <w:right w:val="nil"/>
            </w:tcBorders>
          </w:tcPr>
          <w:p w14:paraId="0BEC8280" w14:textId="5EB1584E" w:rsidR="0071298B" w:rsidRDefault="0071298B" w:rsidP="00457991">
            <w:pPr>
              <w:tabs>
                <w:tab w:val="decimal" w:pos="862"/>
              </w:tabs>
            </w:pPr>
          </w:p>
        </w:tc>
      </w:tr>
      <w:tr w:rsidR="0071298B" w:rsidRPr="00ED1BA3" w14:paraId="1AB22D29" w14:textId="77777777" w:rsidTr="00935DED">
        <w:tc>
          <w:tcPr>
            <w:tcW w:w="2160" w:type="dxa"/>
            <w:tcBorders>
              <w:top w:val="nil"/>
              <w:left w:val="nil"/>
              <w:bottom w:val="nil"/>
              <w:right w:val="nil"/>
            </w:tcBorders>
          </w:tcPr>
          <w:p w14:paraId="09599F63" w14:textId="43F63CD7" w:rsidR="0071298B" w:rsidRDefault="0071298B" w:rsidP="00457991">
            <w:pPr>
              <w:jc w:val="center"/>
            </w:pPr>
            <w:r>
              <w:t>2052</w:t>
            </w:r>
          </w:p>
        </w:tc>
        <w:tc>
          <w:tcPr>
            <w:tcW w:w="1980" w:type="dxa"/>
            <w:tcBorders>
              <w:top w:val="nil"/>
              <w:left w:val="nil"/>
              <w:bottom w:val="nil"/>
              <w:right w:val="nil"/>
            </w:tcBorders>
          </w:tcPr>
          <w:p w14:paraId="4E4447F2" w14:textId="49CF9967" w:rsidR="0071298B" w:rsidRDefault="0071298B" w:rsidP="00457991">
            <w:pPr>
              <w:jc w:val="center"/>
            </w:pPr>
          </w:p>
        </w:tc>
        <w:tc>
          <w:tcPr>
            <w:tcW w:w="2090" w:type="dxa"/>
            <w:tcBorders>
              <w:top w:val="nil"/>
              <w:left w:val="nil"/>
              <w:bottom w:val="nil"/>
              <w:right w:val="nil"/>
            </w:tcBorders>
          </w:tcPr>
          <w:p w14:paraId="2C88E47C" w14:textId="09562B81" w:rsidR="0071298B" w:rsidRDefault="0071298B" w:rsidP="00457991">
            <w:pPr>
              <w:tabs>
                <w:tab w:val="decimal" w:pos="862"/>
              </w:tabs>
            </w:pPr>
          </w:p>
        </w:tc>
      </w:tr>
      <w:tr w:rsidR="0071298B" w:rsidRPr="00ED1BA3" w14:paraId="2E57A859" w14:textId="77777777" w:rsidTr="00935DED">
        <w:tc>
          <w:tcPr>
            <w:tcW w:w="2160" w:type="dxa"/>
            <w:tcBorders>
              <w:top w:val="nil"/>
              <w:left w:val="nil"/>
              <w:bottom w:val="nil"/>
              <w:right w:val="nil"/>
            </w:tcBorders>
          </w:tcPr>
          <w:p w14:paraId="32DE8927" w14:textId="1A9FFF44" w:rsidR="0071298B" w:rsidRDefault="0071298B" w:rsidP="00457991">
            <w:pPr>
              <w:jc w:val="center"/>
            </w:pPr>
            <w:r>
              <w:t>2053</w:t>
            </w:r>
          </w:p>
        </w:tc>
        <w:tc>
          <w:tcPr>
            <w:tcW w:w="1980" w:type="dxa"/>
            <w:tcBorders>
              <w:top w:val="nil"/>
              <w:left w:val="nil"/>
              <w:bottom w:val="nil"/>
              <w:right w:val="nil"/>
            </w:tcBorders>
          </w:tcPr>
          <w:p w14:paraId="1E406E2B" w14:textId="062A3B86" w:rsidR="0071298B" w:rsidRDefault="0071298B" w:rsidP="00457991">
            <w:pPr>
              <w:jc w:val="center"/>
            </w:pPr>
          </w:p>
        </w:tc>
        <w:tc>
          <w:tcPr>
            <w:tcW w:w="2090" w:type="dxa"/>
            <w:tcBorders>
              <w:top w:val="nil"/>
              <w:left w:val="nil"/>
              <w:bottom w:val="nil"/>
              <w:right w:val="nil"/>
            </w:tcBorders>
          </w:tcPr>
          <w:p w14:paraId="28CF28A9" w14:textId="3C3CDE55" w:rsidR="0071298B" w:rsidRDefault="0071298B" w:rsidP="00457991">
            <w:pPr>
              <w:tabs>
                <w:tab w:val="decimal" w:pos="862"/>
              </w:tabs>
            </w:pPr>
          </w:p>
        </w:tc>
      </w:tr>
    </w:tbl>
    <w:p w14:paraId="3F764C96" w14:textId="0338A79D" w:rsidR="00ED1BA3" w:rsidRDefault="00ED1BA3" w:rsidP="0077337B"/>
    <w:p w14:paraId="5DA2A31E" w14:textId="31DC786A" w:rsidR="00927740" w:rsidRDefault="00927740" w:rsidP="0077337B">
      <w:pPr>
        <w:pStyle w:val="00BodyText5"/>
      </w:pPr>
      <w:r>
        <w:t xml:space="preserve">Principal and interest payments which are not made within 15 days of when they are due will bear interest at the Default Rate from and after such due date until paid in full.  Interest on the </w:t>
      </w:r>
      <w:r w:rsidR="00FD38FB">
        <w:t>Series 2026</w:t>
      </w:r>
      <w:r>
        <w:t xml:space="preserve"> Bonds shall be calculated on the basis of a year of 360 days comprised of twelve 30</w:t>
      </w:r>
      <w:r w:rsidR="0077337B">
        <w:t>-</w:t>
      </w:r>
      <w:r>
        <w:t>day months.</w:t>
      </w:r>
    </w:p>
    <w:p w14:paraId="0F2850E9" w14:textId="77614C5A" w:rsidR="00386086" w:rsidRDefault="00927740" w:rsidP="0077337B">
      <w:pPr>
        <w:pStyle w:val="00BodyText5"/>
      </w:pPr>
      <w:r>
        <w:t xml:space="preserve">Principal and premium, if any, shall be due and payable at maturity or prior redemption upon surrender of the </w:t>
      </w:r>
      <w:r w:rsidR="00FD38FB">
        <w:t>Series 2026</w:t>
      </w:r>
      <w:r>
        <w:t xml:space="preserve"> Bond at the designated corporate trust office of Trustee and Paying Agent or its successors, or alternatively the Bondholder shall provide the Trustee with a written certificate (at no cost or expense to the Bondholder and in substantially the form attached hereto as </w:t>
      </w:r>
      <w:r w:rsidRPr="00927740">
        <w:rPr>
          <w:u w:val="single"/>
        </w:rPr>
        <w:t>Exhibit C</w:t>
      </w:r>
      <w:r>
        <w:t xml:space="preserve">) that the </w:t>
      </w:r>
      <w:r w:rsidR="00FD38FB">
        <w:t>Series 2026</w:t>
      </w:r>
      <w:r>
        <w:t xml:space="preserve"> Bond has been lost, stolen, mutilated or destroyed.  Interest on the </w:t>
      </w:r>
      <w:r w:rsidR="00FD38FB">
        <w:t>Series 2026</w:t>
      </w:r>
      <w:r>
        <w:t xml:space="preserve"> Bonds shall be payable by wire, or check via certified mail, to the Registered Owner at its address as it appears on the registration books of the Paying Agent, who shall also act as the Registrar for the Issuer, or at such other address as is furnished to the Paying Agent in writing by such Registered Owner.  Interest hereon shall be deemed to be paid by the Paying Agent when wired or mailed via certified mail to the Registered Owner.  Both principal and interest shall be payable in lawful money of the United States of America.</w:t>
      </w:r>
    </w:p>
    <w:p w14:paraId="18B4C101" w14:textId="1D8E0763" w:rsidR="00ED1BA3" w:rsidRPr="00DF6207" w:rsidRDefault="00ED1BA3" w:rsidP="00205A61">
      <w:pPr>
        <w:pStyle w:val="Heading2"/>
        <w:ind w:firstLine="540"/>
        <w:rPr>
          <w:vanish/>
          <w:color w:val="FF0000"/>
          <w:u w:val="single"/>
          <w:specVanish/>
        </w:rPr>
      </w:pPr>
      <w:bookmarkStart w:id="213" w:name="_Toc296071578"/>
      <w:bookmarkStart w:id="214" w:name="_Toc228364845"/>
      <w:r>
        <w:rPr>
          <w:u w:val="single"/>
        </w:rPr>
        <w:t>Redemption</w:t>
      </w:r>
      <w:bookmarkEnd w:id="213"/>
      <w:bookmarkEnd w:id="214"/>
    </w:p>
    <w:p w14:paraId="56C93AB1" w14:textId="77777777" w:rsidR="00860DFB" w:rsidRDefault="00ED1BA3" w:rsidP="00ED1BA3">
      <w:pPr>
        <w:pStyle w:val="HeadingBody2"/>
      </w:pPr>
      <w:r>
        <w:t xml:space="preserve">.  </w:t>
      </w:r>
    </w:p>
    <w:p w14:paraId="695D0C57" w14:textId="7A3C416B" w:rsidR="00ED1BA3" w:rsidRDefault="003E3288" w:rsidP="00860DFB">
      <w:pPr>
        <w:pStyle w:val="Heading3"/>
      </w:pPr>
      <w:r>
        <w:rPr>
          <w:u w:val="single"/>
        </w:rPr>
        <w:t xml:space="preserve">Optional </w:t>
      </w:r>
      <w:r w:rsidRPr="003E3288">
        <w:rPr>
          <w:u w:val="single"/>
        </w:rPr>
        <w:t>Redemption</w:t>
      </w:r>
      <w:r>
        <w:t>.</w:t>
      </w:r>
      <w:r>
        <w:tab/>
        <w:t xml:space="preserve">   </w:t>
      </w:r>
      <w:r w:rsidR="00927740" w:rsidRPr="003E3288">
        <w:t>The</w:t>
      </w:r>
      <w:r w:rsidR="00927740" w:rsidRPr="00AA4D67">
        <w:t xml:space="preserve"> </w:t>
      </w:r>
      <w:r w:rsidR="00FD38FB">
        <w:t>Series 2026</w:t>
      </w:r>
      <w:r w:rsidR="00927740" w:rsidRPr="00AA4D67">
        <w:t xml:space="preserve"> Bonds are subject to redemption prior to maturity on any date, in whole or in part, at the option of the Issuer, in chronological order of maturity, upon not less than thirty (30) nor more than sixty (60) days’ prior </w:t>
      </w:r>
      <w:r w:rsidR="00DE78F2">
        <w:t xml:space="preserve">written </w:t>
      </w:r>
      <w:r w:rsidR="00927740" w:rsidRPr="00AA4D67">
        <w:t xml:space="preserve">notice </w:t>
      </w:r>
      <w:r w:rsidR="00DE78F2">
        <w:t xml:space="preserve">to the Owner(s) of the </w:t>
      </w:r>
      <w:r w:rsidR="00FD38FB">
        <w:t>Series 2026</w:t>
      </w:r>
      <w:r w:rsidR="00DE78F2">
        <w:t xml:space="preserve"> Bonds to be redeemed </w:t>
      </w:r>
      <w:r w:rsidR="00927740" w:rsidRPr="00AA4D67">
        <w:t xml:space="preserve">at a redemption price equal to 100% of the principal amount of the </w:t>
      </w:r>
      <w:r w:rsidR="00FD38FB">
        <w:t>Series 2026</w:t>
      </w:r>
      <w:r w:rsidR="00927740" w:rsidRPr="00AA4D67">
        <w:t xml:space="preserve"> Bonds to be redeemed plus accrued interest, including any default interest, thereon to the date of redemption</w:t>
      </w:r>
      <w:r w:rsidR="00860DFB">
        <w:t>.</w:t>
      </w:r>
    </w:p>
    <w:p w14:paraId="78D2A247" w14:textId="20CA316F" w:rsidR="00A81CC4" w:rsidRPr="00A81CC4" w:rsidDel="0060287E" w:rsidRDefault="00A81CC4" w:rsidP="0060287E">
      <w:pPr>
        <w:pStyle w:val="Heading3"/>
        <w:numPr>
          <w:ilvl w:val="0"/>
          <w:numId w:val="0"/>
        </w:numPr>
        <w:ind w:left="1440"/>
        <w:rPr>
          <w:del w:id="215" w:author="Author"/>
        </w:rPr>
      </w:pPr>
      <w:del w:id="216" w:author="Author">
        <w:r w:rsidRPr="00A81CC4" w:rsidDel="0060287E">
          <w:rPr>
            <w:u w:val="single"/>
          </w:rPr>
          <w:lastRenderedPageBreak/>
          <w:delText>Extraordinary Optional Redemption</w:delText>
        </w:r>
        <w:r w:rsidRPr="00A81CC4" w:rsidDel="0060287E">
          <w:delText xml:space="preserve">.  The </w:delText>
        </w:r>
        <w:r w:rsidR="00FD38FB" w:rsidDel="0060287E">
          <w:delText>Series 2026</w:delText>
        </w:r>
        <w:r w:rsidRPr="00A81CC4" w:rsidDel="0060287E">
          <w:delText xml:space="preserve"> Bonds are also subject to a one-time redemption in an amount not to exceed </w:delText>
        </w:r>
        <w:r w:rsidDel="0060287E">
          <w:delText xml:space="preserve">one </w:delText>
        </w:r>
        <w:r w:rsidRPr="00A81CC4" w:rsidDel="0060287E">
          <w:delText xml:space="preserve">million </w:delText>
        </w:r>
        <w:r w:rsidDel="0060287E">
          <w:delText xml:space="preserve">five hundred thousand </w:delText>
        </w:r>
        <w:r w:rsidRPr="00A81CC4" w:rsidDel="0060287E">
          <w:delText>dollars ($</w:delText>
        </w:r>
        <w:r w:rsidDel="0060287E">
          <w:delText>1,5</w:delText>
        </w:r>
        <w:r w:rsidRPr="00A81CC4" w:rsidDel="0060287E">
          <w:delText xml:space="preserve">00,000) on any date prior to </w:delText>
        </w:r>
        <w:r w:rsidR="008814EF" w:rsidDel="0060287E">
          <w:delText>[________]</w:delText>
        </w:r>
        <w:r w:rsidRPr="00A81CC4" w:rsidDel="0060287E">
          <w:delText xml:space="preserve"> (the Extraordinary Optional Redemption is not valid and cannot be exercised after </w:delText>
        </w:r>
        <w:r w:rsidR="008814EF" w:rsidDel="0060287E">
          <w:delText>[_________]</w:delText>
        </w:r>
        <w:r w:rsidRPr="00A81CC4" w:rsidDel="0060287E">
          <w:delText xml:space="preserve">), at the option of the Issuer, in pro rata amounts from each maturity to create a “strip” call from all maturities upon not less than thirty (30) nor more than sixty (60) days’ prior written notice to the Owners of the </w:delText>
        </w:r>
        <w:r w:rsidR="00FD38FB" w:rsidDel="0060287E">
          <w:delText>Series 2026</w:delText>
        </w:r>
        <w:r w:rsidRPr="00A81CC4" w:rsidDel="0060287E">
          <w:delText xml:space="preserve"> Bonds to be redeemed, plus accrued interest, including any default interest, thereon to the redemption date.</w:delText>
        </w:r>
      </w:del>
    </w:p>
    <w:p w14:paraId="1DA2551A" w14:textId="77777777" w:rsidR="0093270B" w:rsidRDefault="0093270B" w:rsidP="00205A61">
      <w:pPr>
        <w:pStyle w:val="Heading2"/>
        <w:tabs>
          <w:tab w:val="clear" w:pos="1440"/>
        </w:tabs>
        <w:ind w:firstLine="540"/>
        <w:rPr>
          <w:vanish/>
          <w:color w:val="FF0000"/>
          <w:u w:val="single"/>
          <w:specVanish/>
        </w:rPr>
      </w:pPr>
      <w:bookmarkStart w:id="217" w:name="_Toc514244346"/>
      <w:bookmarkStart w:id="218" w:name="_Toc515426039"/>
      <w:bookmarkStart w:id="219" w:name="_Toc517083267"/>
      <w:bookmarkStart w:id="220" w:name="_Toc517083418"/>
      <w:bookmarkStart w:id="221" w:name="_Toc517153670"/>
      <w:bookmarkStart w:id="222" w:name="_Toc525467825"/>
      <w:bookmarkStart w:id="223" w:name="_Toc20536365"/>
      <w:bookmarkStart w:id="224" w:name="_Toc20726706"/>
      <w:bookmarkStart w:id="225" w:name="_Toc20735513"/>
      <w:bookmarkStart w:id="226" w:name="_Toc66864498"/>
      <w:bookmarkStart w:id="227" w:name="_Toc228364846"/>
      <w:r>
        <w:rPr>
          <w:u w:val="single"/>
        </w:rPr>
        <w:t>Execution of Bonds</w:t>
      </w:r>
      <w:bookmarkEnd w:id="217"/>
      <w:bookmarkEnd w:id="218"/>
      <w:bookmarkEnd w:id="219"/>
      <w:bookmarkEnd w:id="220"/>
      <w:bookmarkEnd w:id="221"/>
      <w:bookmarkEnd w:id="222"/>
      <w:bookmarkEnd w:id="223"/>
      <w:bookmarkEnd w:id="224"/>
      <w:bookmarkEnd w:id="225"/>
      <w:bookmarkEnd w:id="226"/>
      <w:bookmarkEnd w:id="227"/>
    </w:p>
    <w:p w14:paraId="77A793EB" w14:textId="128CA920" w:rsidR="0093270B" w:rsidRDefault="0093270B" w:rsidP="00B068DB">
      <w:pPr>
        <w:pStyle w:val="HeadingBody2"/>
        <w:ind w:firstLine="720"/>
      </w:pPr>
      <w:r>
        <w:t xml:space="preserve">.  The Mayor is hereby authorized to execute by facsimile or manual signature the </w:t>
      </w:r>
      <w:r w:rsidR="00FD38FB">
        <w:t>Series 2026</w:t>
      </w:r>
      <w:r>
        <w:t xml:space="preserve"> Bonds and the City Recorder to countersign by facsimile or manual signature the </w:t>
      </w:r>
      <w:r w:rsidR="00FD38FB">
        <w:t>Series 2026</w:t>
      </w:r>
      <w:r>
        <w:t xml:space="preserve"> Bonds and to have imprinted, engraved, lithographed, stamped or otherwise placed on the </w:t>
      </w:r>
      <w:r w:rsidR="00FD38FB">
        <w:t>Series 2026</w:t>
      </w:r>
      <w:r>
        <w:t xml:space="preserve"> Bonds a facsimile of the official seal of the Issuer, and the Trustee shall manually authenticate the </w:t>
      </w:r>
      <w:r w:rsidR="00FD38FB">
        <w:t>Series 2026</w:t>
      </w:r>
      <w:r>
        <w:t xml:space="preserve"> Bonds.</w:t>
      </w:r>
    </w:p>
    <w:p w14:paraId="72E29787" w14:textId="77777777" w:rsidR="0093270B" w:rsidRDefault="0093270B" w:rsidP="00205A61">
      <w:pPr>
        <w:pStyle w:val="Heading2"/>
        <w:tabs>
          <w:tab w:val="num" w:pos="2160"/>
        </w:tabs>
        <w:ind w:firstLine="540"/>
        <w:rPr>
          <w:vanish/>
          <w:color w:val="FF0000"/>
          <w:u w:val="single"/>
          <w:specVanish/>
        </w:rPr>
      </w:pPr>
      <w:bookmarkStart w:id="228" w:name="_Toc514244347"/>
      <w:bookmarkStart w:id="229" w:name="_Toc515426040"/>
      <w:bookmarkStart w:id="230" w:name="_Toc517083268"/>
      <w:bookmarkStart w:id="231" w:name="_Toc517083419"/>
      <w:bookmarkStart w:id="232" w:name="_Toc517153671"/>
      <w:bookmarkStart w:id="233" w:name="_Toc525467826"/>
      <w:bookmarkStart w:id="234" w:name="_Toc20536366"/>
      <w:bookmarkStart w:id="235" w:name="_Toc20726707"/>
      <w:bookmarkStart w:id="236" w:name="_Toc20735514"/>
      <w:bookmarkStart w:id="237" w:name="_Toc66864499"/>
      <w:bookmarkStart w:id="238" w:name="_Toc228364847"/>
      <w:r>
        <w:rPr>
          <w:u w:val="single"/>
        </w:rPr>
        <w:t>Delivery of Bonds</w:t>
      </w:r>
      <w:bookmarkEnd w:id="228"/>
      <w:bookmarkEnd w:id="229"/>
      <w:bookmarkEnd w:id="230"/>
      <w:bookmarkEnd w:id="231"/>
      <w:bookmarkEnd w:id="232"/>
      <w:bookmarkEnd w:id="233"/>
      <w:bookmarkEnd w:id="234"/>
      <w:bookmarkEnd w:id="235"/>
      <w:bookmarkEnd w:id="236"/>
      <w:bookmarkEnd w:id="237"/>
      <w:bookmarkEnd w:id="238"/>
    </w:p>
    <w:p w14:paraId="79DC0B4D" w14:textId="09F7258F" w:rsidR="0093270B" w:rsidRDefault="0093270B">
      <w:pPr>
        <w:pStyle w:val="HeadingBody2"/>
      </w:pPr>
      <w:r>
        <w:t xml:space="preserve">.  </w:t>
      </w:r>
      <w:r w:rsidR="00927740">
        <w:t>T</w:t>
      </w:r>
      <w:r>
        <w:t xml:space="preserve">he </w:t>
      </w:r>
      <w:r w:rsidR="00FD38FB">
        <w:t>Series 2026</w:t>
      </w:r>
      <w:r>
        <w:t xml:space="preserve"> Bonds </w:t>
      </w:r>
      <w:r w:rsidR="00927740">
        <w:t>when executed, registered and</w:t>
      </w:r>
      <w:r>
        <w:t xml:space="preserve"> authenticated </w:t>
      </w:r>
      <w:r w:rsidR="006F5CD8">
        <w:t>as provided</w:t>
      </w:r>
      <w:r w:rsidR="00860DFB">
        <w:t xml:space="preserve"> herein and</w:t>
      </w:r>
      <w:r w:rsidR="006F5CD8">
        <w:t xml:space="preserve"> by law, shall be</w:t>
      </w:r>
      <w:r>
        <w:t xml:space="preserve"> delivered </w:t>
      </w:r>
      <w:r w:rsidR="006F5CD8">
        <w:t xml:space="preserve">by the Issuer </w:t>
      </w:r>
      <w:r>
        <w:t xml:space="preserve">to the </w:t>
      </w:r>
      <w:r w:rsidR="00927740">
        <w:t>Purchaser</w:t>
      </w:r>
      <w:r>
        <w:t xml:space="preserve"> upon payment of the purchase price thereof.</w:t>
      </w:r>
    </w:p>
    <w:p w14:paraId="09AA9385" w14:textId="77777777" w:rsidR="0093270B" w:rsidRDefault="0093270B" w:rsidP="00205A61">
      <w:pPr>
        <w:pStyle w:val="Heading2"/>
        <w:keepNext/>
        <w:keepLines/>
        <w:tabs>
          <w:tab w:val="num" w:pos="2160"/>
        </w:tabs>
        <w:ind w:firstLine="540"/>
        <w:rPr>
          <w:vanish/>
          <w:color w:val="FF0000"/>
          <w:u w:val="single"/>
          <w:specVanish/>
        </w:rPr>
      </w:pPr>
      <w:bookmarkStart w:id="239" w:name="_Toc514244348"/>
      <w:bookmarkStart w:id="240" w:name="_Toc515426041"/>
      <w:bookmarkStart w:id="241" w:name="_Toc517083269"/>
      <w:bookmarkStart w:id="242" w:name="_Toc517083420"/>
      <w:bookmarkStart w:id="243" w:name="_Toc517153672"/>
      <w:bookmarkStart w:id="244" w:name="_Toc525467827"/>
      <w:bookmarkStart w:id="245" w:name="_Toc20536367"/>
      <w:bookmarkStart w:id="246" w:name="_Toc20726708"/>
      <w:bookmarkStart w:id="247" w:name="_Toc20735515"/>
      <w:bookmarkStart w:id="248" w:name="_Toc66864500"/>
      <w:bookmarkStart w:id="249" w:name="_Toc228364848"/>
      <w:r>
        <w:rPr>
          <w:u w:val="single"/>
        </w:rPr>
        <w:t>Designation of Registrar</w:t>
      </w:r>
      <w:bookmarkEnd w:id="239"/>
      <w:bookmarkEnd w:id="240"/>
      <w:bookmarkEnd w:id="241"/>
      <w:bookmarkEnd w:id="242"/>
      <w:bookmarkEnd w:id="243"/>
      <w:bookmarkEnd w:id="244"/>
      <w:bookmarkEnd w:id="245"/>
      <w:bookmarkEnd w:id="246"/>
      <w:bookmarkEnd w:id="247"/>
      <w:bookmarkEnd w:id="248"/>
      <w:bookmarkEnd w:id="249"/>
    </w:p>
    <w:p w14:paraId="6FEA033F" w14:textId="6BEC8D07" w:rsidR="0093270B" w:rsidRDefault="0093270B">
      <w:pPr>
        <w:pStyle w:val="HeadingBody2"/>
      </w:pPr>
      <w:r>
        <w:t xml:space="preserve">.  </w:t>
      </w:r>
      <w:r w:rsidR="001F0351">
        <w:t>Zions Bancorporation</w:t>
      </w:r>
      <w:r w:rsidR="006F5CD8">
        <w:t xml:space="preserve">, National Association, </w:t>
      </w:r>
      <w:commentRangeStart w:id="250"/>
      <w:r w:rsidR="008814EF">
        <w:t>7860 South Bingham Junction Blvd.</w:t>
      </w:r>
      <w:r w:rsidR="006F5CD8">
        <w:t xml:space="preserve">, </w:t>
      </w:r>
      <w:r w:rsidR="00D55E89">
        <w:t>Midvale</w:t>
      </w:r>
      <w:r w:rsidR="006F5CD8">
        <w:t>, Utah</w:t>
      </w:r>
      <w:commentRangeEnd w:id="250"/>
      <w:r w:rsidR="0064108B">
        <w:rPr>
          <w:rStyle w:val="CommentReference"/>
          <w:sz w:val="24"/>
          <w:szCs w:val="24"/>
        </w:rPr>
        <w:commentReference w:id="250"/>
      </w:r>
      <w:r w:rsidR="006F5CD8">
        <w:t xml:space="preserve"> </w:t>
      </w:r>
      <w:r>
        <w:t xml:space="preserve">is hereby designated as Registrar for the </w:t>
      </w:r>
      <w:r w:rsidR="00FD38FB">
        <w:t>Series 2026</w:t>
      </w:r>
      <w:r>
        <w:t xml:space="preserve"> Bonds, acceptance of which appointment shall be evidenced </w:t>
      </w:r>
      <w:r w:rsidR="006F5CD8">
        <w:t xml:space="preserve">by a written acceptance from </w:t>
      </w:r>
      <w:r>
        <w:t>the Registrar.</w:t>
      </w:r>
    </w:p>
    <w:p w14:paraId="7F8B6EFC" w14:textId="77777777" w:rsidR="0093270B" w:rsidRDefault="0093270B" w:rsidP="00205A61">
      <w:pPr>
        <w:pStyle w:val="Heading2"/>
        <w:tabs>
          <w:tab w:val="num" w:pos="2160"/>
        </w:tabs>
        <w:ind w:firstLine="540"/>
        <w:rPr>
          <w:vanish/>
          <w:color w:val="FF0000"/>
          <w:u w:val="single"/>
          <w:specVanish/>
        </w:rPr>
      </w:pPr>
      <w:bookmarkStart w:id="251" w:name="_Toc514244349"/>
      <w:bookmarkStart w:id="252" w:name="_Toc515426042"/>
      <w:bookmarkStart w:id="253" w:name="_Toc517083270"/>
      <w:bookmarkStart w:id="254" w:name="_Toc517083421"/>
      <w:bookmarkStart w:id="255" w:name="_Toc517153673"/>
      <w:bookmarkStart w:id="256" w:name="_Toc525467828"/>
      <w:bookmarkStart w:id="257" w:name="_Toc20536368"/>
      <w:bookmarkStart w:id="258" w:name="_Toc20726709"/>
      <w:bookmarkStart w:id="259" w:name="_Toc20735516"/>
      <w:bookmarkStart w:id="260" w:name="_Toc66864501"/>
      <w:bookmarkStart w:id="261" w:name="_Toc228364849"/>
      <w:r>
        <w:rPr>
          <w:u w:val="single"/>
        </w:rPr>
        <w:t>Designation of Paying Agent</w:t>
      </w:r>
      <w:bookmarkEnd w:id="251"/>
      <w:bookmarkEnd w:id="252"/>
      <w:bookmarkEnd w:id="253"/>
      <w:bookmarkEnd w:id="254"/>
      <w:bookmarkEnd w:id="255"/>
      <w:bookmarkEnd w:id="256"/>
      <w:bookmarkEnd w:id="257"/>
      <w:bookmarkEnd w:id="258"/>
      <w:bookmarkEnd w:id="259"/>
      <w:bookmarkEnd w:id="260"/>
      <w:bookmarkEnd w:id="261"/>
    </w:p>
    <w:p w14:paraId="232DB75B" w14:textId="289E32E1" w:rsidR="0093270B" w:rsidRDefault="0093270B">
      <w:pPr>
        <w:pStyle w:val="HeadingBody2"/>
      </w:pPr>
      <w:r>
        <w:t xml:space="preserve">.  </w:t>
      </w:r>
      <w:r w:rsidR="001F0351">
        <w:t>Zions Bancorporation</w:t>
      </w:r>
      <w:r w:rsidR="006F5CD8">
        <w:t xml:space="preserve">, National Association, </w:t>
      </w:r>
      <w:commentRangeStart w:id="262"/>
      <w:r w:rsidR="008814EF">
        <w:t>7860 South Bingham Junction Blvd.</w:t>
      </w:r>
      <w:r w:rsidR="006F5CD8">
        <w:t xml:space="preserve">, </w:t>
      </w:r>
      <w:r w:rsidR="008814EF">
        <w:t>Midvale</w:t>
      </w:r>
      <w:r w:rsidR="006F5CD8">
        <w:t>, Utah</w:t>
      </w:r>
      <w:commentRangeEnd w:id="262"/>
      <w:r w:rsidR="0064108B">
        <w:rPr>
          <w:rStyle w:val="CommentReference"/>
          <w:sz w:val="24"/>
          <w:szCs w:val="24"/>
        </w:rPr>
        <w:commentReference w:id="262"/>
      </w:r>
      <w:r w:rsidR="006F5CD8">
        <w:t xml:space="preserve"> is hereby designated as Paying Agent for the </w:t>
      </w:r>
      <w:r w:rsidR="00FD38FB">
        <w:t>Series 2026</w:t>
      </w:r>
      <w:r w:rsidR="006F5CD8">
        <w:t xml:space="preserve"> Bonds, acceptance of which appointment shall be evidenced by a written acceptance from the Registrar</w:t>
      </w:r>
      <w:r>
        <w:t>.</w:t>
      </w:r>
    </w:p>
    <w:p w14:paraId="6BE527D3" w14:textId="0EB277C4" w:rsidR="006F5CD8" w:rsidRPr="006F5CD8" w:rsidRDefault="006F5CD8" w:rsidP="006F5CD8">
      <w:pPr>
        <w:pStyle w:val="Heading2"/>
        <w:rPr>
          <w:vanish/>
          <w:specVanish/>
        </w:rPr>
      </w:pPr>
      <w:bookmarkStart w:id="263" w:name="_Toc228364850"/>
      <w:r w:rsidRPr="006F5CD8">
        <w:rPr>
          <w:u w:val="single"/>
        </w:rPr>
        <w:t>Loss of Tax-Exempt Status</w:t>
      </w:r>
      <w:bookmarkEnd w:id="263"/>
    </w:p>
    <w:p w14:paraId="03ABC855" w14:textId="736758A9" w:rsidR="006F5CD8" w:rsidRDefault="0077337B" w:rsidP="006F5CD8">
      <w:pPr>
        <w:pStyle w:val="00BodyText5"/>
      </w:pPr>
      <w:r>
        <w:t xml:space="preserve">. </w:t>
      </w:r>
      <w:r w:rsidR="006F5CD8">
        <w:t xml:space="preserve">In the event that an action or inaction of the Issuer directly causes the interest payable with respect to the </w:t>
      </w:r>
      <w:r w:rsidR="00FD38FB">
        <w:t>Series 2026</w:t>
      </w:r>
      <w:r w:rsidR="006F5CD8">
        <w:t xml:space="preserve"> Bonds to be includable in gross income of the owners thereof for federal and/or State of Utah income tax purposes pursuant to a final, non-appealable ruling, the Issuer shall make the owners of the </w:t>
      </w:r>
      <w:r w:rsidR="00FD38FB">
        <w:t>Series 2026</w:t>
      </w:r>
      <w:r w:rsidR="006F5CD8">
        <w:t xml:space="preserve"> Bonds whole by paying interest on the </w:t>
      </w:r>
      <w:r w:rsidR="00FD38FB">
        <w:t>Series 2026</w:t>
      </w:r>
      <w:r w:rsidR="006F5CD8">
        <w:t xml:space="preserve"> Bonds at a tax-equivalent (i.e. taxable) interest rate to be calculated for the maximum 21% federal and/or a 4.95% State of Utah income tax rate currently applicable to corporations by dividing the existing tax-exempt interest rate on the </w:t>
      </w:r>
      <w:r w:rsidR="00FD38FB">
        <w:t>Series 2026</w:t>
      </w:r>
      <w:r w:rsidR="006F5CD8">
        <w:t xml:space="preserve"> Bonds by 0.79 if only the federal tax exemption is lost, 0.9505 if only the State of Utah tax exemption is lost, and 0.7405 if both the federal and State of Utah tax exemption are lost.</w:t>
      </w:r>
    </w:p>
    <w:p w14:paraId="3B917348" w14:textId="3858A016" w:rsidR="006F5CD8" w:rsidRPr="006F5CD8" w:rsidRDefault="006F5CD8" w:rsidP="006F5CD8">
      <w:pPr>
        <w:pStyle w:val="Heading2"/>
        <w:rPr>
          <w:rStyle w:val="00BodyText5Char"/>
          <w:vanish/>
          <w:specVanish/>
        </w:rPr>
      </w:pPr>
      <w:bookmarkStart w:id="264" w:name="_Toc228364851"/>
      <w:r w:rsidRPr="006F5CD8">
        <w:rPr>
          <w:rStyle w:val="00BodyText5Char"/>
          <w:u w:val="single"/>
        </w:rPr>
        <w:t xml:space="preserve">Presentation and Surrender of the </w:t>
      </w:r>
      <w:r w:rsidR="00FD38FB">
        <w:rPr>
          <w:rStyle w:val="00BodyText5Char"/>
          <w:u w:val="single"/>
        </w:rPr>
        <w:t>Series 2026</w:t>
      </w:r>
      <w:r w:rsidRPr="006F5CD8">
        <w:rPr>
          <w:rStyle w:val="00BodyText5Char"/>
          <w:u w:val="single"/>
        </w:rPr>
        <w:t xml:space="preserve"> Bonds</w:t>
      </w:r>
      <w:bookmarkEnd w:id="264"/>
    </w:p>
    <w:p w14:paraId="70311FB2" w14:textId="45FD1632" w:rsidR="006F5CD8" w:rsidRPr="006F5CD8" w:rsidRDefault="0077337B" w:rsidP="006F5CD8">
      <w:pPr>
        <w:pStyle w:val="BodyText1"/>
        <w:rPr>
          <w:rStyle w:val="00BodyText5Char"/>
        </w:rPr>
      </w:pPr>
      <w:r>
        <w:rPr>
          <w:rStyle w:val="00BodyText5Char"/>
        </w:rPr>
        <w:t>.</w:t>
      </w:r>
      <w:r w:rsidR="006F5CD8" w:rsidRPr="006F5CD8">
        <w:rPr>
          <w:rStyle w:val="00BodyText5Char"/>
        </w:rPr>
        <w:t xml:space="preserve"> As an alternative to the presentation and surrender by the Registered Owner of each of the </w:t>
      </w:r>
      <w:r w:rsidR="00FD38FB">
        <w:rPr>
          <w:rStyle w:val="00BodyText5Char"/>
        </w:rPr>
        <w:t>Series 2026</w:t>
      </w:r>
      <w:r w:rsidR="006F5CD8" w:rsidRPr="006F5CD8">
        <w:rPr>
          <w:rStyle w:val="00BodyText5Char"/>
        </w:rPr>
        <w:t xml:space="preserve"> Bonds for payment, exchange or transfer, the Registered Owner shall provide the Trustee with a written certificate (at no cost or expense to the Purchaser and in substantially the form attached hereto as </w:t>
      </w:r>
      <w:r w:rsidR="006F5CD8" w:rsidRPr="006F5CD8">
        <w:rPr>
          <w:rStyle w:val="00BodyText5Char"/>
          <w:u w:val="single"/>
        </w:rPr>
        <w:t>Exhibit C</w:t>
      </w:r>
      <w:r w:rsidR="006F5CD8" w:rsidRPr="006F5CD8">
        <w:rPr>
          <w:rStyle w:val="00BodyText5Char"/>
        </w:rPr>
        <w:t xml:space="preserve">) that the </w:t>
      </w:r>
      <w:r w:rsidR="00FD38FB">
        <w:rPr>
          <w:rStyle w:val="00BodyText5Char"/>
        </w:rPr>
        <w:t>Series 2026</w:t>
      </w:r>
      <w:r w:rsidR="006F5CD8" w:rsidRPr="006F5CD8">
        <w:rPr>
          <w:rStyle w:val="00BodyText5Char"/>
        </w:rPr>
        <w:t xml:space="preserve"> Bond has been lost, stolen, mutilated or destroyed.</w:t>
      </w:r>
    </w:p>
    <w:p w14:paraId="545E7A00" w14:textId="037DA0D0" w:rsidR="006F5CD8" w:rsidRPr="006F5CD8" w:rsidRDefault="006F5CD8" w:rsidP="006F5CD8">
      <w:pPr>
        <w:pStyle w:val="Heading2"/>
        <w:rPr>
          <w:rStyle w:val="00BodyText5Char"/>
          <w:vanish/>
          <w:specVanish/>
        </w:rPr>
      </w:pPr>
      <w:bookmarkStart w:id="265" w:name="_Toc228364852"/>
      <w:r w:rsidRPr="006F5CD8">
        <w:rPr>
          <w:rStyle w:val="00BodyText5Char"/>
          <w:u w:val="single"/>
        </w:rPr>
        <w:t>Partially Redeemed Fully Registered Bonds</w:t>
      </w:r>
      <w:bookmarkEnd w:id="265"/>
    </w:p>
    <w:p w14:paraId="21CCD1F2" w14:textId="0AE78D71" w:rsidR="006F5CD8" w:rsidRPr="006F5CD8" w:rsidRDefault="0077337B" w:rsidP="006F5CD8">
      <w:pPr>
        <w:pStyle w:val="00BodyText5"/>
        <w:rPr>
          <w:rStyle w:val="00BodyText5Char"/>
        </w:rPr>
      </w:pPr>
      <w:r>
        <w:rPr>
          <w:rStyle w:val="00BodyText5Char"/>
        </w:rPr>
        <w:t xml:space="preserve">. </w:t>
      </w:r>
      <w:r w:rsidR="006F5CD8" w:rsidRPr="006F5CD8">
        <w:rPr>
          <w:rStyle w:val="00BodyText5Char"/>
        </w:rPr>
        <w:t xml:space="preserve"> As an alternative to the surrender by the Registered Owner of each of the </w:t>
      </w:r>
      <w:r w:rsidR="00FD38FB">
        <w:rPr>
          <w:rStyle w:val="00BodyText5Char"/>
        </w:rPr>
        <w:t>Series 2026</w:t>
      </w:r>
      <w:r w:rsidR="006F5CD8" w:rsidRPr="006F5CD8">
        <w:rPr>
          <w:rStyle w:val="00BodyText5Char"/>
        </w:rPr>
        <w:t xml:space="preserve"> Bonds and issuance of a new </w:t>
      </w:r>
      <w:r w:rsidR="00FD38FB">
        <w:rPr>
          <w:rStyle w:val="00BodyText5Char"/>
        </w:rPr>
        <w:t xml:space="preserve">Series </w:t>
      </w:r>
      <w:r w:rsidR="00FD38FB">
        <w:rPr>
          <w:rStyle w:val="00BodyText5Char"/>
        </w:rPr>
        <w:lastRenderedPageBreak/>
        <w:t>2026</w:t>
      </w:r>
      <w:r w:rsidR="006F5CD8" w:rsidRPr="006F5CD8">
        <w:rPr>
          <w:rStyle w:val="00BodyText5Char"/>
        </w:rPr>
        <w:t xml:space="preserve"> Bond in the event that any </w:t>
      </w:r>
      <w:r w:rsidR="00FD38FB">
        <w:rPr>
          <w:rStyle w:val="00BodyText5Char"/>
        </w:rPr>
        <w:t>Series 2026</w:t>
      </w:r>
      <w:r w:rsidR="006F5CD8" w:rsidRPr="006F5CD8">
        <w:rPr>
          <w:rStyle w:val="00BodyText5Char"/>
        </w:rPr>
        <w:t xml:space="preserve"> Bond shall be redeemed in part only (pursuant to Section 2.9 of the General Indenture), the Registered Owner shall make a notation of such partial redemption on each of the </w:t>
      </w:r>
      <w:r w:rsidR="00FD38FB">
        <w:rPr>
          <w:rStyle w:val="00BodyText5Char"/>
        </w:rPr>
        <w:t>Series 2026</w:t>
      </w:r>
      <w:r w:rsidR="006F5CD8" w:rsidRPr="006F5CD8">
        <w:rPr>
          <w:rStyle w:val="00BodyText5Char"/>
        </w:rPr>
        <w:t xml:space="preserve"> Bonds that are redeemed in part only.  </w:t>
      </w:r>
    </w:p>
    <w:p w14:paraId="5E86C9B1" w14:textId="77777777" w:rsidR="0093270B" w:rsidRDefault="0093270B" w:rsidP="00205A61">
      <w:pPr>
        <w:pStyle w:val="Heading2"/>
        <w:ind w:firstLine="540"/>
        <w:rPr>
          <w:vanish/>
          <w:color w:val="FF0000"/>
          <w:u w:val="single"/>
          <w:specVanish/>
        </w:rPr>
      </w:pPr>
      <w:bookmarkStart w:id="266" w:name="_Toc514244350"/>
      <w:bookmarkStart w:id="267" w:name="_Toc515426043"/>
      <w:bookmarkStart w:id="268" w:name="_Toc517083271"/>
      <w:bookmarkStart w:id="269" w:name="_Toc517083422"/>
      <w:bookmarkStart w:id="270" w:name="_Toc517153674"/>
      <w:bookmarkStart w:id="271" w:name="_Toc525467829"/>
      <w:bookmarkStart w:id="272" w:name="_Toc20536369"/>
      <w:bookmarkStart w:id="273" w:name="_Toc20726710"/>
      <w:bookmarkStart w:id="274" w:name="_Toc20735517"/>
      <w:bookmarkStart w:id="275" w:name="_Toc66864502"/>
      <w:bookmarkStart w:id="276" w:name="_Toc228364853"/>
      <w:r>
        <w:rPr>
          <w:u w:val="single"/>
        </w:rPr>
        <w:t>Limited Obligation</w:t>
      </w:r>
      <w:bookmarkEnd w:id="266"/>
      <w:bookmarkEnd w:id="267"/>
      <w:bookmarkEnd w:id="268"/>
      <w:bookmarkEnd w:id="269"/>
      <w:bookmarkEnd w:id="270"/>
      <w:bookmarkEnd w:id="271"/>
      <w:bookmarkEnd w:id="272"/>
      <w:bookmarkEnd w:id="273"/>
      <w:bookmarkEnd w:id="274"/>
      <w:bookmarkEnd w:id="275"/>
      <w:bookmarkEnd w:id="276"/>
    </w:p>
    <w:p w14:paraId="73F46D3B" w14:textId="49D4C154" w:rsidR="0093270B" w:rsidRDefault="0093270B">
      <w:pPr>
        <w:pStyle w:val="HeadingBody2"/>
      </w:pPr>
      <w:r>
        <w:t xml:space="preserve">.  The </w:t>
      </w:r>
      <w:r w:rsidR="00FD38FB">
        <w:t>Series 2026</w:t>
      </w:r>
      <w:r>
        <w:t xml:space="preserve"> Bonds, together with interest thereon, shall be limited obligations of the Issuer payable solely from the Net Revenues (except to the extent paid out of moneys attributable to the </w:t>
      </w:r>
      <w:r w:rsidR="00FD38FB">
        <w:t>Series 2026</w:t>
      </w:r>
      <w:r>
        <w:t xml:space="preserve"> Bond proceeds or other funds created hereunder or under the Indenture (excluding the Rebate Fund) or the income from the temporary investment thereof).</w:t>
      </w:r>
    </w:p>
    <w:p w14:paraId="234428F7" w14:textId="6C03C1C5" w:rsidR="00E1241C" w:rsidRPr="00E1241C" w:rsidRDefault="00E1241C" w:rsidP="00205A61">
      <w:pPr>
        <w:pStyle w:val="Heading2"/>
        <w:keepNext/>
        <w:ind w:firstLine="540"/>
        <w:rPr>
          <w:vanish/>
          <w:u w:val="single"/>
          <w:specVanish/>
        </w:rPr>
      </w:pPr>
      <w:bookmarkStart w:id="277" w:name="_Toc228364854"/>
      <w:bookmarkStart w:id="278" w:name="_Toc66864505"/>
      <w:r w:rsidRPr="00E1241C">
        <w:rPr>
          <w:u w:val="single"/>
        </w:rPr>
        <w:t>Bank Designation of Series 2026 Bonds</w:t>
      </w:r>
      <w:bookmarkEnd w:id="277"/>
    </w:p>
    <w:p w14:paraId="06592FAE" w14:textId="466D3057" w:rsidR="00E1241C" w:rsidRPr="00E1241C" w:rsidRDefault="00E1241C" w:rsidP="00E1241C">
      <w:pPr>
        <w:pStyle w:val="BodyText1"/>
      </w:pPr>
      <w:r>
        <w:t xml:space="preserve">  [</w:t>
      </w:r>
      <w:r w:rsidRPr="00E1241C">
        <w:t>For purposes of and in accordance with Section 265 of the Code, the Issuer has designated the Series 202</w:t>
      </w:r>
      <w:r>
        <w:t>6</w:t>
      </w:r>
      <w:r w:rsidRPr="00E1241C">
        <w:t xml:space="preserve"> Bonds as an issue qualifying for the exception for certain qualified tax-exempt obligations to the rule denying banks and other financial institutions 100% of the deduction for interest expenses which is allocable to tax-exempt interest.  The Issuer reasonably anticipates that the total amount of tax-exempt obligations (other than obligations described in Section 265(b)(3)(C)(ii) of the Code) which will be issued by the Issuer and by any aggregated issuer during calendar year 202</w:t>
      </w:r>
      <w:r w:rsidR="00605761">
        <w:t>6</w:t>
      </w:r>
      <w:r w:rsidRPr="00E1241C">
        <w:t xml:space="preserve"> will not exceed $10,000,000</w:t>
      </w:r>
      <w:r>
        <w:t>. ]</w:t>
      </w:r>
    </w:p>
    <w:p w14:paraId="030F59C9" w14:textId="24D53AF9" w:rsidR="0093270B" w:rsidRDefault="0093270B" w:rsidP="00205A61">
      <w:pPr>
        <w:pStyle w:val="Heading2"/>
        <w:keepNext/>
        <w:ind w:firstLine="540"/>
      </w:pPr>
      <w:bookmarkStart w:id="279" w:name="_Toc228364855"/>
      <w:r>
        <w:rPr>
          <w:u w:val="single"/>
        </w:rPr>
        <w:t>Perfection of Security Interest</w:t>
      </w:r>
      <w:r>
        <w:t>.</w:t>
      </w:r>
      <w:bookmarkEnd w:id="278"/>
      <w:bookmarkEnd w:id="279"/>
    </w:p>
    <w:p w14:paraId="7EF4367A" w14:textId="452FDA55" w:rsidR="0093270B" w:rsidRDefault="0093270B">
      <w:pPr>
        <w:pStyle w:val="Heading3"/>
      </w:pPr>
      <w:r>
        <w:t xml:space="preserve">The Indenture creates a valid and binding pledge and assignment of security interest in all of the Net Revenues pledged under the Indenture in favor of the Trustee as security for payment of the </w:t>
      </w:r>
      <w:r w:rsidR="00FD38FB">
        <w:t>Series 2026</w:t>
      </w:r>
      <w:r>
        <w:t xml:space="preserve"> Bonds, enforceable by the Trustee in accordance with the terms thereof.</w:t>
      </w:r>
    </w:p>
    <w:p w14:paraId="79DAEAF1" w14:textId="747B5016" w:rsidR="0093270B" w:rsidRDefault="0093270B">
      <w:pPr>
        <w:pStyle w:val="Heading3"/>
      </w:pPr>
      <w:r>
        <w:t>Under the laws of the State, such pledge and assignment and security interest is automatically perfected by Section 11-14-501, Utah Code Annotated 1953, as amended, and is and shall have priority as against all parties having claims of any kind in tort, contract, or otherwise hereafter imposed on the Net Revenues.</w:t>
      </w:r>
    </w:p>
    <w:p w14:paraId="4A962097" w14:textId="0B842BCD" w:rsidR="00791453" w:rsidRPr="00791453" w:rsidRDefault="00FD38FB" w:rsidP="00791453">
      <w:pPr>
        <w:pStyle w:val="Heading2"/>
        <w:rPr>
          <w:vanish/>
          <w:specVanish/>
        </w:rPr>
      </w:pPr>
      <w:bookmarkStart w:id="280" w:name="_Toc228364856"/>
      <w:r>
        <w:rPr>
          <w:u w:val="single"/>
        </w:rPr>
        <w:t>Series 2026</w:t>
      </w:r>
      <w:r w:rsidR="00791453" w:rsidRPr="00791453">
        <w:rPr>
          <w:u w:val="single"/>
        </w:rPr>
        <w:t xml:space="preserve"> Bonds as Additional Bonds</w:t>
      </w:r>
      <w:r w:rsidR="00791453" w:rsidRPr="00791453">
        <w:t>.</w:t>
      </w:r>
      <w:bookmarkEnd w:id="280"/>
    </w:p>
    <w:p w14:paraId="39BC5BE5" w14:textId="3AA62C7A" w:rsidR="00791453" w:rsidRPr="00791453" w:rsidRDefault="00791453" w:rsidP="00791453">
      <w:pPr>
        <w:pStyle w:val="00BodyText5"/>
      </w:pPr>
      <w:r w:rsidRPr="00791453">
        <w:t xml:space="preserve"> The </w:t>
      </w:r>
      <w:r w:rsidR="00FD38FB">
        <w:t>Series 2026</w:t>
      </w:r>
      <w:r w:rsidRPr="00791453">
        <w:t xml:space="preserve"> Bonds are issued as Additional Bonds under the Indenture.  The Issuer hereby certifies that the requirements set forth in Section 2.13 of the General Indenture have been and will be complied with in connection with the issuance of the </w:t>
      </w:r>
      <w:r w:rsidR="00FD38FB">
        <w:t>Series 2026</w:t>
      </w:r>
      <w:r w:rsidRPr="00791453">
        <w:t xml:space="preserve"> Bonds, as follows:</w:t>
      </w:r>
    </w:p>
    <w:p w14:paraId="0333A5B4" w14:textId="20AB3BDE" w:rsidR="001F0351" w:rsidRDefault="001F0351" w:rsidP="001F0351">
      <w:pPr>
        <w:pStyle w:val="Heading3"/>
        <w:numPr>
          <w:ilvl w:val="2"/>
          <w:numId w:val="46"/>
        </w:numPr>
      </w:pPr>
      <w:r>
        <w:t xml:space="preserve">No Event of Default has occurred and is continuing under the Indenture on the date of authentication of the </w:t>
      </w:r>
      <w:r w:rsidR="00FD38FB">
        <w:t>Series 2026</w:t>
      </w:r>
      <w:r>
        <w:t xml:space="preserve"> Bonds; and</w:t>
      </w:r>
    </w:p>
    <w:p w14:paraId="6F688E0E" w14:textId="70322865" w:rsidR="001F0351" w:rsidRDefault="001F0351" w:rsidP="001F0351">
      <w:pPr>
        <w:pStyle w:val="Heading3"/>
      </w:pPr>
      <w:r>
        <w:t xml:space="preserve">A certificate has been delivered to the Trustee by an Authorized Representative to the effect that the Net Revenues for any Year in the </w:t>
      </w:r>
      <w:r w:rsidR="00633B99">
        <w:t>twenty-four (</w:t>
      </w:r>
      <w:r>
        <w:t>24</w:t>
      </w:r>
      <w:r w:rsidR="00633B99">
        <w:t>)</w:t>
      </w:r>
      <w:r>
        <w:t xml:space="preserve"> months immediately preceding the proposed date of issuance of such Additional Bonds were at least equal to </w:t>
      </w:r>
      <w:r w:rsidR="00633B99">
        <w:t>one hundred twenty-five percent (</w:t>
      </w:r>
      <w:r>
        <w:t>125%</w:t>
      </w:r>
      <w:r w:rsidR="00633B99">
        <w:t>)</w:t>
      </w:r>
      <w:r>
        <w:t xml:space="preserve"> of the sum of the Annual Debt Service Requirement on all Bonds Outstanding for said Year; and</w:t>
      </w:r>
    </w:p>
    <w:p w14:paraId="191E9A9D" w14:textId="7E7ACE07" w:rsidR="001F0351" w:rsidRDefault="001F0351" w:rsidP="001F0351">
      <w:pPr>
        <w:pStyle w:val="Heading3"/>
      </w:pPr>
      <w:r>
        <w:t xml:space="preserve">The Issuer has delivered to the Trustee a certificate from a Qualified Engineer (i) setting forth the Estimated Net Revenues as described </w:t>
      </w:r>
      <w:r w:rsidR="006F49D6">
        <w:t xml:space="preserve">in Section 2.13(c) of the General Indenture </w:t>
      </w:r>
      <w:r>
        <w:t xml:space="preserve">(assuming, if applicable, the completion of the Project, or any </w:t>
      </w:r>
      <w:r>
        <w:lastRenderedPageBreak/>
        <w:t xml:space="preserve">portion thereof, financed with proceeds of the Additional Bonds) either: (A) for each of the two Bond Fund Years succeeding the latest estimated date of completion of the Project, or any portion thereof, if proceeds of the Additional Bonds are used to fund interest during the construction period, or (B) if (A) is not the case, for the then current Bond Fund Year and each succeeding Bond Fund Year to and including the second Bond Fund Year succeeding the latest estimated date of completion of the Project, or any portion thereof; and (ii) verifying that the Estimated Net Revenues as shown in (i) above for each of such Bond Fund Years are not less than </w:t>
      </w:r>
      <w:r w:rsidR="00633B99">
        <w:t>one hundred twenty-five percent (</w:t>
      </w:r>
      <w:r>
        <w:t>125%</w:t>
      </w:r>
      <w:r w:rsidR="00633B99">
        <w:t>)</w:t>
      </w:r>
      <w:r>
        <w:t xml:space="preserve"> of the Aggregate Annual Debt Service Requirement for each of such Bond Fund Years with respect to all of the Bond</w:t>
      </w:r>
      <w:r w:rsidR="006F49D6">
        <w:t>s</w:t>
      </w:r>
      <w:r>
        <w:t xml:space="preserve"> and Additional Bonds which would then be Outstanding (after taking into account any principal reductions resulting from regularly scheduled principal or sinking fund redemption payments) and the Additional Bonds so proposed to be issued; and</w:t>
      </w:r>
    </w:p>
    <w:p w14:paraId="461E3640" w14:textId="637E0954" w:rsidR="001F0351" w:rsidRDefault="001F0351" w:rsidP="001F0351">
      <w:pPr>
        <w:pStyle w:val="Heading3"/>
      </w:pPr>
      <w:r>
        <w:t xml:space="preserve">All payments required by the Indenture to be made into the Bond Fund have been made in full, and there is on deposit in each account of the Debt Service Reserve Fund (taking into account any Reserve Instrument coverage) the full amount required to be accumulated therein at the time of issuance of the </w:t>
      </w:r>
      <w:r w:rsidR="00FD38FB">
        <w:t>Series 2026</w:t>
      </w:r>
      <w:r>
        <w:t xml:space="preserve"> Bonds; and</w:t>
      </w:r>
    </w:p>
    <w:p w14:paraId="706340C1" w14:textId="2071BD9B" w:rsidR="001F0351" w:rsidRPr="001F0351" w:rsidRDefault="001F0351" w:rsidP="001F0351">
      <w:pPr>
        <w:pStyle w:val="Heading3"/>
      </w:pPr>
      <w:r>
        <w:t xml:space="preserve">The proceeds of the </w:t>
      </w:r>
      <w:r w:rsidR="00FD38FB">
        <w:t>Series 2026</w:t>
      </w:r>
      <w:r>
        <w:t xml:space="preserve"> Bonds will be used to finance a Project (including the funding of necessary reserves and the payment of costs of issuance).</w:t>
      </w:r>
    </w:p>
    <w:p w14:paraId="734F2E5F" w14:textId="38A547F4" w:rsidR="0093270B" w:rsidRDefault="0093270B" w:rsidP="006E2C86">
      <w:pPr>
        <w:pStyle w:val="Heading1"/>
      </w:pPr>
      <w:bookmarkStart w:id="281" w:name="_Toc517083426"/>
      <w:bookmarkStart w:id="282" w:name="_Toc525467832"/>
      <w:bookmarkStart w:id="283" w:name="_Toc525467862"/>
      <w:bookmarkStart w:id="284" w:name="_Toc525968087"/>
      <w:bookmarkStart w:id="285" w:name="_Toc525968123"/>
      <w:bookmarkStart w:id="286" w:name="_Toc527265708"/>
      <w:bookmarkStart w:id="287" w:name="_Toc20536372"/>
      <w:bookmarkStart w:id="288" w:name="_Toc20726712"/>
      <w:bookmarkStart w:id="289" w:name="_Toc20735520"/>
      <w:bookmarkStart w:id="290" w:name="_Toc20735549"/>
      <w:bookmarkStart w:id="291" w:name="_Toc66791233"/>
      <w:bookmarkStart w:id="292" w:name="_Toc66847036"/>
      <w:bookmarkStart w:id="293" w:name="_Toc66847075"/>
      <w:bookmarkStart w:id="294" w:name="_Toc66862876"/>
      <w:bookmarkStart w:id="295" w:name="_Toc66864506"/>
      <w:bookmarkStart w:id="296" w:name="_Toc67819450"/>
      <w:bookmarkStart w:id="297" w:name="_Toc101258556"/>
      <w:bookmarkStart w:id="298" w:name="_Toc101258595"/>
      <w:bookmarkStart w:id="299" w:name="_Toc101862800"/>
      <w:bookmarkStart w:id="300" w:name="_Toc102534539"/>
      <w:bookmarkStart w:id="301" w:name="_Toc102987402"/>
      <w:bookmarkStart w:id="302" w:name="_Toc146704911"/>
      <w:bookmarkStart w:id="303" w:name="_Toc149638980"/>
      <w:bookmarkStart w:id="304" w:name="_Toc149644343"/>
      <w:bookmarkStart w:id="305" w:name="_Toc285188350"/>
      <w:bookmarkStart w:id="306" w:name="_Toc285201752"/>
      <w:bookmarkStart w:id="307" w:name="_Toc286394189"/>
      <w:bookmarkStart w:id="308" w:name="_Toc290300943"/>
      <w:bookmarkStart w:id="309" w:name="_Toc300159386"/>
      <w:bookmarkStart w:id="310" w:name="_Toc321292961"/>
      <w:bookmarkStart w:id="311" w:name="_Toc321292996"/>
      <w:bookmarkStart w:id="312" w:name="_Toc322942295"/>
      <w:bookmarkStart w:id="313" w:name="_Toc322945162"/>
      <w:bookmarkStart w:id="314" w:name="_Toc322948710"/>
      <w:bookmarkStart w:id="315" w:name="_Toc324510568"/>
      <w:bookmarkStart w:id="316" w:name="_Toc324776820"/>
      <w:bookmarkStart w:id="317" w:name="_Toc330555034"/>
      <w:bookmarkStart w:id="318" w:name="_Toc330970927"/>
      <w:bookmarkStart w:id="319" w:name="_Toc331595305"/>
      <w:bookmarkStart w:id="320" w:name="_Toc483403887"/>
      <w:bookmarkStart w:id="321" w:name="_Toc499020946"/>
      <w:bookmarkStart w:id="322" w:name="_Toc31288087"/>
      <w:bookmarkStart w:id="323" w:name="_Toc32394770"/>
      <w:bookmarkStart w:id="324" w:name="_Toc45610295"/>
      <w:bookmarkStart w:id="325" w:name="_Toc50543336"/>
      <w:bookmarkStart w:id="326" w:name="_Toc50543368"/>
      <w:bookmarkStart w:id="327" w:name="_Toc52806898"/>
      <w:bookmarkStart w:id="328" w:name="_Toc52976837"/>
      <w:bookmarkStart w:id="329" w:name="_Toc95132043"/>
      <w:bookmarkStart w:id="330" w:name="_Toc95132074"/>
      <w:bookmarkStart w:id="331" w:name="_Toc98164715"/>
      <w:bookmarkStart w:id="332" w:name="_Toc98760501"/>
      <w:bookmarkStart w:id="333" w:name="_Toc98760536"/>
      <w:bookmarkStart w:id="334" w:name="_Toc98760571"/>
      <w:bookmarkStart w:id="335" w:name="_Toc98760607"/>
      <w:bookmarkStart w:id="336" w:name="_Toc98760803"/>
      <w:bookmarkStart w:id="337" w:name="_Toc98760947"/>
      <w:bookmarkStart w:id="338" w:name="_Toc98761185"/>
      <w:bookmarkStart w:id="339" w:name="_Toc98761220"/>
      <w:bookmarkStart w:id="340" w:name="_Toc98761255"/>
      <w:bookmarkStart w:id="341" w:name="_Toc98761785"/>
      <w:bookmarkStart w:id="342" w:name="_Toc98761938"/>
      <w:bookmarkStart w:id="343" w:name="_Toc98762611"/>
      <w:bookmarkStart w:id="344" w:name="_Toc98762646"/>
      <w:bookmarkStart w:id="345" w:name="_Toc98762717"/>
      <w:bookmarkStart w:id="346" w:name="_Toc99527142"/>
      <w:bookmarkStart w:id="347" w:name="_Toc112046879"/>
      <w:bookmarkStart w:id="348" w:name="_Toc112047766"/>
      <w:bookmarkStart w:id="349" w:name="_Toc112047879"/>
      <w:bookmarkStart w:id="350" w:name="_Toc112048145"/>
      <w:bookmarkStart w:id="351" w:name="_Toc112048181"/>
      <w:bookmarkStart w:id="352" w:name="_Toc112048356"/>
      <w:bookmarkStart w:id="353" w:name="_Toc228364857"/>
      <w:r>
        <w:br/>
      </w:r>
      <w:bookmarkStart w:id="354" w:name="_Toc514244352"/>
      <w:bookmarkStart w:id="355" w:name="_Toc515426047"/>
      <w:bookmarkStart w:id="356" w:name="_Toc517083275"/>
      <w:bookmarkStart w:id="357" w:name="_Toc517153678"/>
      <w:bookmarkStart w:id="358" w:name="_Toc335057264"/>
      <w:bookmarkStart w:id="359" w:name="_Toc339442829"/>
      <w:bookmarkStart w:id="360" w:name="_Toc339442970"/>
      <w:bookmarkStart w:id="361" w:name="_Toc343693558"/>
      <w:bookmarkStart w:id="362" w:name="_Toc343693589"/>
      <w:bookmarkStart w:id="363" w:name="_Toc478036012"/>
      <w:r>
        <w:t>APPLICATION OF PROCEEDS</w:t>
      </w:r>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54"/>
      <w:bookmarkEnd w:id="355"/>
      <w:bookmarkEnd w:id="356"/>
      <w:bookmarkEnd w:id="357"/>
      <w:r w:rsidR="00D6020D">
        <w:t xml:space="preserve"> AND FUNDS AND ACCOUNTS</w:t>
      </w:r>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8"/>
      <w:bookmarkEnd w:id="359"/>
      <w:bookmarkEnd w:id="360"/>
      <w:bookmarkEnd w:id="361"/>
      <w:bookmarkEnd w:id="362"/>
      <w:bookmarkEnd w:id="363"/>
    </w:p>
    <w:p w14:paraId="22045BA8" w14:textId="4358D661" w:rsidR="000B432C" w:rsidRPr="000B432C" w:rsidRDefault="000B432C" w:rsidP="000B432C">
      <w:pPr>
        <w:pStyle w:val="Heading2"/>
        <w:rPr>
          <w:vanish/>
          <w:specVanish/>
        </w:rPr>
      </w:pPr>
      <w:bookmarkStart w:id="364" w:name="_Toc228364858"/>
      <w:r w:rsidRPr="000B432C">
        <w:rPr>
          <w:u w:val="single"/>
        </w:rPr>
        <w:t xml:space="preserve">Creation of </w:t>
      </w:r>
      <w:r w:rsidR="00FD38FB">
        <w:rPr>
          <w:u w:val="single"/>
        </w:rPr>
        <w:t>Series 2026</w:t>
      </w:r>
      <w:r w:rsidRPr="000B432C">
        <w:rPr>
          <w:u w:val="single"/>
        </w:rPr>
        <w:t xml:space="preserve"> Accounts</w:t>
      </w:r>
      <w:bookmarkEnd w:id="364"/>
    </w:p>
    <w:p w14:paraId="1FC5C81D" w14:textId="7522D2B2" w:rsidR="000B432C" w:rsidRDefault="0077337B" w:rsidP="000B432C">
      <w:pPr>
        <w:pStyle w:val="00BodyText5"/>
      </w:pPr>
      <w:r>
        <w:t>.</w:t>
      </w:r>
      <w:r w:rsidR="000B432C">
        <w:t xml:space="preserve"> There is hereby established with the </w:t>
      </w:r>
      <w:r w:rsidR="00890F75">
        <w:t>Trustee</w:t>
      </w:r>
      <w:r w:rsidR="000B432C">
        <w:t xml:space="preserve"> a </w:t>
      </w:r>
      <w:r w:rsidR="00FD38FB">
        <w:t>Series 2026</w:t>
      </w:r>
      <w:r w:rsidR="000B432C">
        <w:t xml:space="preserve"> Account within the Construction Fund</w:t>
      </w:r>
      <w:r w:rsidR="00C63F93">
        <w:t xml:space="preserve"> and a </w:t>
      </w:r>
      <w:r w:rsidR="00FD38FB">
        <w:t>Series 2026</w:t>
      </w:r>
      <w:r w:rsidR="00C63F93">
        <w:t xml:space="preserve"> Cost of Issuance Account</w:t>
      </w:r>
      <w:r w:rsidR="000B432C">
        <w:t xml:space="preserve">.  </w:t>
      </w:r>
    </w:p>
    <w:p w14:paraId="7892EADD" w14:textId="34169BB6" w:rsidR="00A21581" w:rsidRPr="00CE12F4" w:rsidRDefault="00A21581" w:rsidP="00205A61">
      <w:pPr>
        <w:pStyle w:val="Heading2"/>
        <w:ind w:firstLine="540"/>
        <w:rPr>
          <w:vanish/>
          <w:color w:val="FF0000"/>
          <w:u w:val="single"/>
          <w:specVanish/>
        </w:rPr>
      </w:pPr>
      <w:bookmarkStart w:id="365" w:name="_Toc296071590"/>
      <w:bookmarkStart w:id="366" w:name="_Ref483314342"/>
      <w:bookmarkStart w:id="367" w:name="_Toc228364859"/>
      <w:bookmarkStart w:id="368" w:name="_Toc514244353"/>
      <w:bookmarkStart w:id="369" w:name="_Toc515426048"/>
      <w:bookmarkStart w:id="370" w:name="_Toc517083276"/>
      <w:bookmarkStart w:id="371" w:name="_Toc517083427"/>
      <w:bookmarkStart w:id="372" w:name="_Toc517153679"/>
      <w:bookmarkStart w:id="373" w:name="_Toc525467833"/>
      <w:bookmarkStart w:id="374" w:name="_Toc20536373"/>
      <w:bookmarkStart w:id="375" w:name="_Toc20726713"/>
      <w:bookmarkStart w:id="376" w:name="_Toc20735521"/>
      <w:bookmarkStart w:id="377" w:name="_Toc66864507"/>
      <w:r w:rsidRPr="00CE12F4">
        <w:rPr>
          <w:u w:val="single"/>
        </w:rPr>
        <w:t xml:space="preserve">Application of Proceeds of the </w:t>
      </w:r>
      <w:r w:rsidR="00FD38FB">
        <w:rPr>
          <w:u w:val="single"/>
        </w:rPr>
        <w:t>Series 2026</w:t>
      </w:r>
      <w:r w:rsidRPr="00CE12F4">
        <w:rPr>
          <w:u w:val="single"/>
        </w:rPr>
        <w:t xml:space="preserve"> Bonds</w:t>
      </w:r>
      <w:bookmarkEnd w:id="365"/>
      <w:bookmarkEnd w:id="366"/>
      <w:bookmarkEnd w:id="367"/>
    </w:p>
    <w:p w14:paraId="0C72E185" w14:textId="6325EC56" w:rsidR="00132043" w:rsidRDefault="00A21581" w:rsidP="00A822FB">
      <w:pPr>
        <w:pStyle w:val="HeadingBody2"/>
      </w:pPr>
      <w:r>
        <w:t xml:space="preserve">.  The Issuer shall deposit with the Trustee the proceeds from the sale of the </w:t>
      </w:r>
      <w:r w:rsidR="00FD38FB">
        <w:t>Series 2026</w:t>
      </w:r>
      <w:r>
        <w:t xml:space="preserve"> Bonds </w:t>
      </w:r>
      <w:r w:rsidR="006F5CD8">
        <w:t xml:space="preserve">representing </w:t>
      </w:r>
      <w:r w:rsidR="002013B5">
        <w:t xml:space="preserve">the principal amount </w:t>
      </w:r>
      <w:r w:rsidR="006F5CD8">
        <w:t xml:space="preserve">of the </w:t>
      </w:r>
      <w:r w:rsidR="00FD38FB">
        <w:t>Series 2026</w:t>
      </w:r>
      <w:r w:rsidR="006F5CD8">
        <w:t xml:space="preserve"> Bonds </w:t>
      </w:r>
      <w:r w:rsidR="002013B5">
        <w:t xml:space="preserve">and the Trustee shall deposit </w:t>
      </w:r>
      <w:r w:rsidR="006F5CD8">
        <w:t>such</w:t>
      </w:r>
      <w:r w:rsidR="002013B5">
        <w:t xml:space="preserve"> proceeds </w:t>
      </w:r>
      <w:r w:rsidR="00B23591">
        <w:t>as follows:</w:t>
      </w:r>
    </w:p>
    <w:p w14:paraId="284FF763" w14:textId="5C518B74" w:rsidR="00B23591" w:rsidRDefault="00B23591" w:rsidP="00B23591">
      <w:pPr>
        <w:pStyle w:val="Heading3"/>
      </w:pPr>
      <w:r>
        <w:t>$</w:t>
      </w:r>
      <w:r w:rsidR="008814EF">
        <w:t>[__________]</w:t>
      </w:r>
      <w:r>
        <w:t xml:space="preserve"> into the </w:t>
      </w:r>
      <w:r w:rsidR="00FD38FB">
        <w:t>Series 2026</w:t>
      </w:r>
      <w:r>
        <w:t xml:space="preserve"> Acquisition/Construction Account</w:t>
      </w:r>
      <w:r w:rsidR="00C63F93">
        <w:t>; and</w:t>
      </w:r>
    </w:p>
    <w:p w14:paraId="5DDC020E" w14:textId="01139B74" w:rsidR="00C63F93" w:rsidRPr="00C63F93" w:rsidRDefault="00C63F93" w:rsidP="00C63F93">
      <w:pPr>
        <w:pStyle w:val="Heading3"/>
      </w:pPr>
      <w:r>
        <w:t xml:space="preserve">the remaining amount shall be deposited into the </w:t>
      </w:r>
      <w:r w:rsidR="00FD38FB">
        <w:t>Series 2026</w:t>
      </w:r>
      <w:r>
        <w:t xml:space="preserve"> Cost of Issuance Account to be held by the Trustee under this Supplemental Indenture and to be used to pay costs of issuance of the </w:t>
      </w:r>
      <w:r w:rsidR="00FD38FB">
        <w:t>Series 2026</w:t>
      </w:r>
      <w:r>
        <w:t xml:space="preserve"> Bonds.</w:t>
      </w:r>
    </w:p>
    <w:p w14:paraId="461E222E" w14:textId="63710E28" w:rsidR="001A6BCD" w:rsidRPr="0077337B" w:rsidRDefault="00FD38FB" w:rsidP="0077337B">
      <w:pPr>
        <w:pStyle w:val="Heading2"/>
        <w:rPr>
          <w:vanish/>
          <w:u w:val="single"/>
          <w:specVanish/>
        </w:rPr>
      </w:pPr>
      <w:bookmarkStart w:id="378" w:name="_Toc10032528"/>
      <w:bookmarkStart w:id="379" w:name="_Toc228364860"/>
      <w:r>
        <w:rPr>
          <w:u w:val="single"/>
        </w:rPr>
        <w:t>Series 2026</w:t>
      </w:r>
      <w:r w:rsidR="001A6BCD" w:rsidRPr="0077337B">
        <w:rPr>
          <w:u w:val="single"/>
        </w:rPr>
        <w:t xml:space="preserve"> </w:t>
      </w:r>
      <w:r w:rsidR="00DC629E" w:rsidRPr="0077337B">
        <w:rPr>
          <w:u w:val="single"/>
        </w:rPr>
        <w:t>Acquisition/</w:t>
      </w:r>
      <w:r w:rsidR="007D053D" w:rsidRPr="0077337B">
        <w:rPr>
          <w:u w:val="single"/>
        </w:rPr>
        <w:t>Construction</w:t>
      </w:r>
      <w:r w:rsidR="001A6BCD" w:rsidRPr="0077337B">
        <w:rPr>
          <w:u w:val="single"/>
        </w:rPr>
        <w:t xml:space="preserve"> Account</w:t>
      </w:r>
      <w:bookmarkEnd w:id="378"/>
      <w:bookmarkEnd w:id="379"/>
    </w:p>
    <w:p w14:paraId="3B7343B7" w14:textId="3B4B569B" w:rsidR="00C63F93" w:rsidRDefault="0077337B" w:rsidP="007C1AF2">
      <w:pPr>
        <w:pStyle w:val="00BodyText5"/>
      </w:pPr>
      <w:r>
        <w:t xml:space="preserve">. </w:t>
      </w:r>
      <w:r w:rsidR="001A6BCD" w:rsidRPr="00C96C18">
        <w:t xml:space="preserve">Disbursements of moneys in the </w:t>
      </w:r>
      <w:r w:rsidR="00FD38FB">
        <w:t>Series 2026</w:t>
      </w:r>
      <w:r w:rsidR="001A6BCD" w:rsidRPr="00C96C18">
        <w:t xml:space="preserve"> </w:t>
      </w:r>
      <w:r w:rsidR="00DC629E">
        <w:t>Acquisition/</w:t>
      </w:r>
      <w:r w:rsidR="007D053D">
        <w:t>Construction</w:t>
      </w:r>
      <w:r w:rsidR="001A6BCD" w:rsidRPr="00C96C18">
        <w:t xml:space="preserve"> Account shall be made in accordance with the terms of Section 5.1 of the General Indenture</w:t>
      </w:r>
      <w:r w:rsidR="006456CA">
        <w:t>.</w:t>
      </w:r>
    </w:p>
    <w:p w14:paraId="64A18456" w14:textId="719324F3" w:rsidR="008B62F2" w:rsidRPr="008B62F2" w:rsidRDefault="00C63F93" w:rsidP="008B62F2">
      <w:pPr>
        <w:pStyle w:val="Heading2"/>
        <w:rPr>
          <w:vanish/>
          <w:u w:val="single"/>
          <w:specVanish/>
        </w:rPr>
      </w:pPr>
      <w:bookmarkStart w:id="380" w:name="_Toc228364861"/>
      <w:r w:rsidRPr="008B62F2">
        <w:rPr>
          <w:u w:val="single"/>
        </w:rPr>
        <w:t>Cost of Issuance Account</w:t>
      </w:r>
      <w:bookmarkEnd w:id="380"/>
    </w:p>
    <w:p w14:paraId="7AAE8F30" w14:textId="51FB3F68" w:rsidR="006456CA" w:rsidRPr="008B62F2" w:rsidRDefault="008B62F2" w:rsidP="008B62F2">
      <w:pPr>
        <w:pStyle w:val="00BodyText5"/>
      </w:pPr>
      <w:r>
        <w:t xml:space="preserve">. </w:t>
      </w:r>
      <w:r w:rsidR="00C63F93" w:rsidRPr="008B62F2">
        <w:t xml:space="preserve">The </w:t>
      </w:r>
      <w:r w:rsidR="001A6BCD" w:rsidRPr="008B62F2">
        <w:t xml:space="preserve">costs of issuance shall be paid by the Trustee from the </w:t>
      </w:r>
      <w:r w:rsidR="00FD38FB">
        <w:t>Series 2026</w:t>
      </w:r>
      <w:r w:rsidR="001A6BCD" w:rsidRPr="008B62F2">
        <w:t xml:space="preserve"> </w:t>
      </w:r>
      <w:r w:rsidR="00C63F93" w:rsidRPr="008B62F2">
        <w:t>Cost of Issuance</w:t>
      </w:r>
      <w:r w:rsidR="001A6BCD" w:rsidRPr="008B62F2">
        <w:t xml:space="preserve"> Account upon receipt from the Issuer of an executed Cost of Issuance Disbursement Request signed by an Authorized Representative of the Issuer in substantially the form of </w:t>
      </w:r>
      <w:r w:rsidR="001A6BCD" w:rsidRPr="00A81CC4">
        <w:rPr>
          <w:u w:val="single"/>
        </w:rPr>
        <w:t>Exhibit B</w:t>
      </w:r>
      <w:r w:rsidR="001A6BCD" w:rsidRPr="008B62F2">
        <w:t xml:space="preserve"> attached hereto.</w:t>
      </w:r>
      <w:r w:rsidR="00C63F93" w:rsidRPr="008B62F2">
        <w:t xml:space="preserve">  Any unexpended balance remaining in the </w:t>
      </w:r>
      <w:r w:rsidR="00FD38FB">
        <w:lastRenderedPageBreak/>
        <w:t>Series 2026</w:t>
      </w:r>
      <w:r w:rsidR="00C63F93" w:rsidRPr="008B62F2">
        <w:t xml:space="preserve"> Cost of Issuance Account ninety (90) days after delivery of the </w:t>
      </w:r>
      <w:r w:rsidR="00FD38FB">
        <w:t>Series 2026</w:t>
      </w:r>
      <w:r w:rsidR="00C63F93" w:rsidRPr="008B62F2">
        <w:t xml:space="preserve"> Bonds shall be paid to the Bond Fund.</w:t>
      </w:r>
      <w:bookmarkStart w:id="381" w:name="_Toc296071592"/>
    </w:p>
    <w:p w14:paraId="6FCEFA04" w14:textId="09D16E67" w:rsidR="006456CA" w:rsidRPr="006456CA" w:rsidRDefault="006456CA" w:rsidP="006456CA">
      <w:pPr>
        <w:pStyle w:val="Heading2"/>
        <w:rPr>
          <w:rStyle w:val="Heading2Char"/>
          <w:bCs/>
          <w:iCs/>
          <w:vanish/>
          <w:specVanish/>
        </w:rPr>
      </w:pPr>
      <w:bookmarkStart w:id="382" w:name="_Toc228364862"/>
      <w:r w:rsidRPr="006456CA">
        <w:rPr>
          <w:rStyle w:val="Heading2Char"/>
          <w:u w:val="single"/>
        </w:rPr>
        <w:t xml:space="preserve">No </w:t>
      </w:r>
      <w:r w:rsidR="00FD38FB">
        <w:rPr>
          <w:rStyle w:val="Heading2Char"/>
          <w:u w:val="single"/>
        </w:rPr>
        <w:t>Series 2026</w:t>
      </w:r>
      <w:r w:rsidRPr="006456CA">
        <w:rPr>
          <w:rStyle w:val="Heading2Char"/>
          <w:u w:val="single"/>
        </w:rPr>
        <w:t xml:space="preserve"> Debt Service Reserve Requirement</w:t>
      </w:r>
      <w:bookmarkEnd w:id="381"/>
      <w:bookmarkEnd w:id="382"/>
    </w:p>
    <w:p w14:paraId="06FF9544" w14:textId="07D69255" w:rsidR="0059118C" w:rsidRPr="006456CA" w:rsidRDefault="0077337B" w:rsidP="006456CA">
      <w:pPr>
        <w:pStyle w:val="00BodyText5"/>
      </w:pPr>
      <w:r>
        <w:t xml:space="preserve">. </w:t>
      </w:r>
      <w:r w:rsidR="006456CA">
        <w:t xml:space="preserve"> T</w:t>
      </w:r>
      <w:r w:rsidR="009B4516" w:rsidRPr="006456CA">
        <w:t xml:space="preserve">here is no Debt Serve Reserve Requirement with respect to the </w:t>
      </w:r>
      <w:r w:rsidR="00FD38FB">
        <w:t>Series 2026</w:t>
      </w:r>
      <w:r w:rsidR="009B4516" w:rsidRPr="006456CA">
        <w:t xml:space="preserve"> Bonds.</w:t>
      </w:r>
      <w:r>
        <w:t xml:space="preserve">  </w:t>
      </w:r>
    </w:p>
    <w:p w14:paraId="309F21C4" w14:textId="77777777" w:rsidR="0093270B" w:rsidRDefault="00D22A20" w:rsidP="006E2C86">
      <w:pPr>
        <w:pStyle w:val="Heading1"/>
      </w:pPr>
      <w:bookmarkStart w:id="383" w:name="_Toc499020952"/>
      <w:bookmarkStart w:id="384" w:name="_Toc31288093"/>
      <w:bookmarkStart w:id="385" w:name="_Toc517083441"/>
      <w:bookmarkStart w:id="386" w:name="_Toc525467840"/>
      <w:bookmarkStart w:id="387" w:name="_Toc525467870"/>
      <w:bookmarkStart w:id="388" w:name="_Toc525968102"/>
      <w:bookmarkStart w:id="389" w:name="_Toc525968138"/>
      <w:bookmarkStart w:id="390" w:name="_Toc527265714"/>
      <w:bookmarkStart w:id="391" w:name="_Toc20536378"/>
      <w:bookmarkStart w:id="392" w:name="_Toc20726719"/>
      <w:bookmarkStart w:id="393" w:name="_Toc20735527"/>
      <w:bookmarkStart w:id="394" w:name="_Toc20735556"/>
      <w:bookmarkStart w:id="395" w:name="_Toc66791240"/>
      <w:bookmarkStart w:id="396" w:name="_Toc66847043"/>
      <w:bookmarkStart w:id="397" w:name="_Toc66847082"/>
      <w:bookmarkStart w:id="398" w:name="_Toc66862883"/>
      <w:bookmarkStart w:id="399" w:name="_Toc66864513"/>
      <w:bookmarkStart w:id="400" w:name="_Toc67819459"/>
      <w:bookmarkStart w:id="401" w:name="_Toc101258568"/>
      <w:bookmarkStart w:id="402" w:name="_Toc101258607"/>
      <w:bookmarkStart w:id="403" w:name="_Toc101862812"/>
      <w:bookmarkStart w:id="404" w:name="_Toc102534552"/>
      <w:bookmarkStart w:id="405" w:name="_Toc102987415"/>
      <w:bookmarkStart w:id="406" w:name="_Toc146704917"/>
      <w:bookmarkStart w:id="407" w:name="_Toc149644354"/>
      <w:bookmarkStart w:id="408" w:name="_Toc285188355"/>
      <w:bookmarkStart w:id="409" w:name="_Toc285201757"/>
      <w:bookmarkStart w:id="410" w:name="_Toc286394194"/>
      <w:bookmarkStart w:id="411" w:name="_Toc290300949"/>
      <w:bookmarkStart w:id="412" w:name="_Toc300159393"/>
      <w:bookmarkStart w:id="413" w:name="_Toc321292968"/>
      <w:bookmarkStart w:id="414" w:name="_Toc321293003"/>
      <w:bookmarkStart w:id="415" w:name="_Toc322942302"/>
      <w:bookmarkStart w:id="416" w:name="_Toc322945169"/>
      <w:bookmarkStart w:id="417" w:name="_Toc322948717"/>
      <w:bookmarkStart w:id="418" w:name="_Toc324510575"/>
      <w:bookmarkStart w:id="419" w:name="_Toc324776827"/>
      <w:bookmarkStart w:id="420" w:name="_Toc330555041"/>
      <w:bookmarkStart w:id="421" w:name="_Toc330970934"/>
      <w:bookmarkStart w:id="422" w:name="_Toc331595312"/>
      <w:bookmarkStart w:id="423" w:name="_Toc483403893"/>
      <w:bookmarkStart w:id="424" w:name="_Toc32394775"/>
      <w:bookmarkStart w:id="425" w:name="_Toc45610303"/>
      <w:bookmarkStart w:id="426" w:name="_Toc50543343"/>
      <w:bookmarkStart w:id="427" w:name="_Toc50543375"/>
      <w:bookmarkStart w:id="428" w:name="_Toc52806902"/>
      <w:bookmarkStart w:id="429" w:name="_Toc52976841"/>
      <w:bookmarkStart w:id="430" w:name="_Toc95132048"/>
      <w:bookmarkStart w:id="431" w:name="_Toc95132079"/>
      <w:bookmarkStart w:id="432" w:name="_Toc98164720"/>
      <w:bookmarkStart w:id="433" w:name="_Toc98760508"/>
      <w:bookmarkStart w:id="434" w:name="_Toc98760543"/>
      <w:bookmarkStart w:id="435" w:name="_Toc98760579"/>
      <w:bookmarkStart w:id="436" w:name="_Toc98760615"/>
      <w:bookmarkStart w:id="437" w:name="_Toc98760811"/>
      <w:bookmarkStart w:id="438" w:name="_Toc98760956"/>
      <w:bookmarkStart w:id="439" w:name="_Toc98761192"/>
      <w:bookmarkStart w:id="440" w:name="_Toc98761227"/>
      <w:bookmarkStart w:id="441" w:name="_Toc98761262"/>
      <w:bookmarkStart w:id="442" w:name="_Toc98761792"/>
      <w:bookmarkStart w:id="443" w:name="_Toc98761945"/>
      <w:bookmarkStart w:id="444" w:name="_Toc98762618"/>
      <w:bookmarkStart w:id="445" w:name="_Toc98762653"/>
      <w:bookmarkStart w:id="446" w:name="_Toc98762723"/>
      <w:bookmarkStart w:id="447" w:name="_Toc99527148"/>
      <w:bookmarkStart w:id="448" w:name="_Toc112046885"/>
      <w:bookmarkStart w:id="449" w:name="_Toc112047772"/>
      <w:bookmarkStart w:id="450" w:name="_Toc112047885"/>
      <w:bookmarkStart w:id="451" w:name="_Toc112048151"/>
      <w:bookmarkStart w:id="452" w:name="_Toc112048187"/>
      <w:bookmarkStart w:id="453" w:name="_Toc112048362"/>
      <w:bookmarkStart w:id="454" w:name="_Toc228364863"/>
      <w:bookmarkEnd w:id="368"/>
      <w:bookmarkEnd w:id="369"/>
      <w:bookmarkEnd w:id="370"/>
      <w:bookmarkEnd w:id="371"/>
      <w:bookmarkEnd w:id="372"/>
      <w:bookmarkEnd w:id="373"/>
      <w:bookmarkEnd w:id="374"/>
      <w:bookmarkEnd w:id="375"/>
      <w:bookmarkEnd w:id="376"/>
      <w:bookmarkEnd w:id="377"/>
      <w:r>
        <w:br/>
      </w:r>
      <w:bookmarkStart w:id="455" w:name="_Toc499020955"/>
      <w:bookmarkStart w:id="456" w:name="_Toc31288094"/>
      <w:bookmarkStart w:id="457" w:name="_Toc514244366"/>
      <w:bookmarkStart w:id="458" w:name="_Toc515426062"/>
      <w:bookmarkStart w:id="459" w:name="_Toc517083290"/>
      <w:bookmarkStart w:id="460" w:name="_Toc517153693"/>
      <w:bookmarkStart w:id="461" w:name="_Toc335057271"/>
      <w:bookmarkStart w:id="462" w:name="_Toc339442836"/>
      <w:bookmarkStart w:id="463" w:name="_Toc339442976"/>
      <w:bookmarkStart w:id="464" w:name="_Toc343693564"/>
      <w:bookmarkStart w:id="465" w:name="_Toc343693595"/>
      <w:bookmarkStart w:id="466" w:name="_Toc478036022"/>
      <w:bookmarkEnd w:id="383"/>
      <w:bookmarkEnd w:id="384"/>
      <w:r w:rsidR="0093270B">
        <w:t>CONFIRMATION OF GENERAL INDENTURE</w:t>
      </w:r>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p>
    <w:p w14:paraId="63DF324B" w14:textId="6E0B6557" w:rsidR="0093270B" w:rsidRDefault="0093270B" w:rsidP="0077337B">
      <w:pPr>
        <w:pStyle w:val="00BodyText5"/>
      </w:pPr>
      <w:r>
        <w:t xml:space="preserve">As supplemented by this </w:t>
      </w:r>
      <w:r w:rsidR="00FD38FB">
        <w:t>Eighth Supplemental</w:t>
      </w:r>
      <w:r>
        <w:t xml:space="preserve"> Indenture, and except as provided herein, the General Indenture is in all respects ratified and confi</w:t>
      </w:r>
      <w:r w:rsidR="00C737F0">
        <w:t>rmed, and the General Indenture</w:t>
      </w:r>
      <w:r>
        <w:t xml:space="preserve"> and this </w:t>
      </w:r>
      <w:r w:rsidR="00FD38FB">
        <w:t>Eighth Supplemental</w:t>
      </w:r>
      <w:r>
        <w:t xml:space="preserve"> Indenture shall be read, taken and construed as one and the same instrument so that all of the rights, remedies, terms, conditions, covenants and agreements of the General Indenture shall apply and remain in full force and effect with respect to this </w:t>
      </w:r>
      <w:r w:rsidR="00FD38FB">
        <w:t>Eighth Supplemental</w:t>
      </w:r>
      <w:r>
        <w:t xml:space="preserve"> Indenture, and to any revenues, receipts and moneys to be derived therefrom.</w:t>
      </w:r>
    </w:p>
    <w:p w14:paraId="0A706BFB" w14:textId="77777777" w:rsidR="0093270B" w:rsidRDefault="001D3B7D" w:rsidP="006E2C86">
      <w:pPr>
        <w:pStyle w:val="Heading1"/>
      </w:pPr>
      <w:bookmarkStart w:id="467" w:name="_Toc517083442"/>
      <w:bookmarkStart w:id="468" w:name="_Toc525467841"/>
      <w:bookmarkStart w:id="469" w:name="_Toc525467871"/>
      <w:bookmarkStart w:id="470" w:name="_Toc525968103"/>
      <w:bookmarkStart w:id="471" w:name="_Toc525968139"/>
      <w:bookmarkStart w:id="472" w:name="_Toc527265715"/>
      <w:bookmarkStart w:id="473" w:name="_Toc20536379"/>
      <w:bookmarkStart w:id="474" w:name="_Toc20726720"/>
      <w:bookmarkStart w:id="475" w:name="_Toc20735528"/>
      <w:bookmarkStart w:id="476" w:name="_Toc20735557"/>
      <w:bookmarkStart w:id="477" w:name="_Toc66791241"/>
      <w:bookmarkStart w:id="478" w:name="_Toc66847044"/>
      <w:bookmarkStart w:id="479" w:name="_Toc66847083"/>
      <w:bookmarkStart w:id="480" w:name="_Toc66862884"/>
      <w:bookmarkStart w:id="481" w:name="_Toc66864514"/>
      <w:bookmarkStart w:id="482" w:name="_Toc67819460"/>
      <w:bookmarkStart w:id="483" w:name="_Toc101258569"/>
      <w:bookmarkStart w:id="484" w:name="_Toc101258608"/>
      <w:bookmarkStart w:id="485" w:name="_Toc101862813"/>
      <w:bookmarkStart w:id="486" w:name="_Toc102534553"/>
      <w:bookmarkStart w:id="487" w:name="_Toc102987416"/>
      <w:bookmarkStart w:id="488" w:name="_Toc146704918"/>
      <w:bookmarkStart w:id="489" w:name="_Toc149638991"/>
      <w:bookmarkStart w:id="490" w:name="_Toc149644355"/>
      <w:bookmarkStart w:id="491" w:name="_Toc285188356"/>
      <w:bookmarkStart w:id="492" w:name="_Toc285201758"/>
      <w:bookmarkStart w:id="493" w:name="_Toc286394195"/>
      <w:bookmarkStart w:id="494" w:name="_Toc290300950"/>
      <w:bookmarkStart w:id="495" w:name="_Toc300159394"/>
      <w:bookmarkStart w:id="496" w:name="_Toc321292969"/>
      <w:bookmarkStart w:id="497" w:name="_Toc321293004"/>
      <w:bookmarkStart w:id="498" w:name="_Toc322942303"/>
      <w:bookmarkStart w:id="499" w:name="_Toc322945170"/>
      <w:bookmarkStart w:id="500" w:name="_Toc322948718"/>
      <w:bookmarkStart w:id="501" w:name="_Toc324510576"/>
      <w:bookmarkStart w:id="502" w:name="_Toc324776828"/>
      <w:bookmarkStart w:id="503" w:name="_Toc330555042"/>
      <w:bookmarkStart w:id="504" w:name="_Toc330970935"/>
      <w:bookmarkStart w:id="505" w:name="_Toc331595313"/>
      <w:bookmarkStart w:id="506" w:name="_Toc483403894"/>
      <w:bookmarkStart w:id="507" w:name="_Toc514244367"/>
      <w:bookmarkStart w:id="508" w:name="_Toc515426063"/>
      <w:bookmarkStart w:id="509" w:name="_Toc517083291"/>
      <w:bookmarkStart w:id="510" w:name="_Toc517153694"/>
      <w:bookmarkStart w:id="511" w:name="_Toc335057272"/>
      <w:bookmarkStart w:id="512" w:name="_Toc339442837"/>
      <w:bookmarkStart w:id="513" w:name="_Toc339442977"/>
      <w:bookmarkStart w:id="514" w:name="_Toc343693565"/>
      <w:bookmarkStart w:id="515" w:name="_Toc343693596"/>
      <w:bookmarkStart w:id="516" w:name="_Toc478036023"/>
      <w:bookmarkStart w:id="517" w:name="_Toc499020956"/>
      <w:bookmarkStart w:id="518" w:name="_Toc31288095"/>
      <w:bookmarkStart w:id="519" w:name="_Toc32394776"/>
      <w:bookmarkStart w:id="520" w:name="_Toc45610304"/>
      <w:bookmarkStart w:id="521" w:name="_Toc50543344"/>
      <w:bookmarkStart w:id="522" w:name="_Toc50543376"/>
      <w:bookmarkStart w:id="523" w:name="_Toc52806903"/>
      <w:bookmarkStart w:id="524" w:name="_Toc52976842"/>
      <w:bookmarkStart w:id="525" w:name="_Toc95132049"/>
      <w:bookmarkStart w:id="526" w:name="_Toc95132080"/>
      <w:bookmarkStart w:id="527" w:name="_Toc98164721"/>
      <w:bookmarkStart w:id="528" w:name="_Toc98760509"/>
      <w:bookmarkStart w:id="529" w:name="_Toc98760544"/>
      <w:bookmarkStart w:id="530" w:name="_Toc98760580"/>
      <w:bookmarkStart w:id="531" w:name="_Toc98760616"/>
      <w:bookmarkStart w:id="532" w:name="_Toc98760812"/>
      <w:bookmarkStart w:id="533" w:name="_Toc98760957"/>
      <w:bookmarkStart w:id="534" w:name="_Toc98761193"/>
      <w:bookmarkStart w:id="535" w:name="_Toc98761228"/>
      <w:bookmarkStart w:id="536" w:name="_Toc98761263"/>
      <w:bookmarkStart w:id="537" w:name="_Toc98761793"/>
      <w:bookmarkStart w:id="538" w:name="_Toc98761946"/>
      <w:bookmarkStart w:id="539" w:name="_Toc98762619"/>
      <w:bookmarkStart w:id="540" w:name="_Toc98762654"/>
      <w:bookmarkStart w:id="541" w:name="_Toc98762724"/>
      <w:bookmarkStart w:id="542" w:name="_Toc99527149"/>
      <w:bookmarkStart w:id="543" w:name="_Toc112046886"/>
      <w:bookmarkStart w:id="544" w:name="_Toc112047773"/>
      <w:bookmarkStart w:id="545" w:name="_Toc112047886"/>
      <w:bookmarkStart w:id="546" w:name="_Toc112048152"/>
      <w:bookmarkStart w:id="547" w:name="_Toc112048188"/>
      <w:bookmarkStart w:id="548" w:name="_Toc112048363"/>
      <w:bookmarkStart w:id="549" w:name="_Toc228364864"/>
      <w:r>
        <w:br/>
      </w:r>
      <w:r w:rsidR="0093270B">
        <w:t>MISCELLANEOUS</w:t>
      </w:r>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p>
    <w:p w14:paraId="15EB37AE" w14:textId="755F10CD" w:rsidR="0093270B" w:rsidRDefault="0093270B" w:rsidP="004727D3">
      <w:pPr>
        <w:pStyle w:val="Heading2"/>
        <w:tabs>
          <w:tab w:val="num" w:pos="2160"/>
        </w:tabs>
        <w:ind w:firstLine="540"/>
        <w:rPr>
          <w:vanish/>
          <w:color w:val="FF0000"/>
          <w:u w:val="single"/>
          <w:specVanish/>
        </w:rPr>
      </w:pPr>
      <w:bookmarkStart w:id="550" w:name="_Toc514244368"/>
      <w:bookmarkStart w:id="551" w:name="_Toc515426064"/>
      <w:bookmarkStart w:id="552" w:name="_Toc517083292"/>
      <w:bookmarkStart w:id="553" w:name="_Toc517083443"/>
      <w:bookmarkStart w:id="554" w:name="_Toc517153695"/>
      <w:bookmarkStart w:id="555" w:name="_Toc525467842"/>
      <w:bookmarkStart w:id="556" w:name="_Toc20536380"/>
      <w:bookmarkStart w:id="557" w:name="_Toc20726721"/>
      <w:bookmarkStart w:id="558" w:name="_Toc20735529"/>
      <w:bookmarkStart w:id="559" w:name="_Toc66864515"/>
      <w:bookmarkStart w:id="560" w:name="_Toc228364865"/>
      <w:r>
        <w:rPr>
          <w:u w:val="single"/>
        </w:rPr>
        <w:t xml:space="preserve">Confirmation of Sale of </w:t>
      </w:r>
      <w:r w:rsidR="00FD38FB">
        <w:rPr>
          <w:u w:val="single"/>
        </w:rPr>
        <w:t>Series 2026</w:t>
      </w:r>
      <w:r>
        <w:rPr>
          <w:u w:val="single"/>
        </w:rPr>
        <w:t xml:space="preserve"> Bonds</w:t>
      </w:r>
      <w:bookmarkEnd w:id="550"/>
      <w:bookmarkEnd w:id="551"/>
      <w:bookmarkEnd w:id="552"/>
      <w:bookmarkEnd w:id="553"/>
      <w:bookmarkEnd w:id="554"/>
      <w:bookmarkEnd w:id="555"/>
      <w:bookmarkEnd w:id="556"/>
      <w:bookmarkEnd w:id="557"/>
      <w:bookmarkEnd w:id="558"/>
      <w:bookmarkEnd w:id="559"/>
      <w:bookmarkEnd w:id="560"/>
    </w:p>
    <w:p w14:paraId="7BC3CA3A" w14:textId="3448B9F6" w:rsidR="0093270B" w:rsidRDefault="0093270B">
      <w:pPr>
        <w:pStyle w:val="HeadingBody2"/>
      </w:pPr>
      <w:r>
        <w:t xml:space="preserve">.  The sale of the </w:t>
      </w:r>
      <w:r w:rsidR="00FD38FB">
        <w:t>Series 2026</w:t>
      </w:r>
      <w:r>
        <w:t xml:space="preserve"> Bonds to the </w:t>
      </w:r>
      <w:r w:rsidR="00927740">
        <w:t>Purchaser</w:t>
      </w:r>
      <w:r w:rsidR="003B370B">
        <w:t xml:space="preserve"> </w:t>
      </w:r>
      <w:r w:rsidR="00845376">
        <w:t xml:space="preserve">at </w:t>
      </w:r>
      <w:r w:rsidR="00C63F93">
        <w:t>a</w:t>
      </w:r>
      <w:r w:rsidR="00845376">
        <w:t xml:space="preserve"> price </w:t>
      </w:r>
      <w:r w:rsidR="00C63F93">
        <w:t xml:space="preserve">of </w:t>
      </w:r>
      <w:r w:rsidR="001F0351">
        <w:t>$</w:t>
      </w:r>
      <w:r w:rsidR="00FD38FB">
        <w:t>5,000,000</w:t>
      </w:r>
      <w:r w:rsidR="000A1C66">
        <w:t>,</w:t>
      </w:r>
      <w:r>
        <w:t xml:space="preserve"> is hereby ratified, confirmed and approved.</w:t>
      </w:r>
    </w:p>
    <w:p w14:paraId="5D0808C0" w14:textId="6F3340C7" w:rsidR="00C63F93" w:rsidRPr="00C63F93" w:rsidRDefault="00C63F93" w:rsidP="00C63F93">
      <w:pPr>
        <w:pStyle w:val="Heading2"/>
        <w:rPr>
          <w:vanish/>
          <w:specVanish/>
        </w:rPr>
      </w:pPr>
      <w:bookmarkStart w:id="561" w:name="_Toc228364866"/>
      <w:r w:rsidRPr="00C63F93">
        <w:rPr>
          <w:rStyle w:val="Heading2Char"/>
          <w:u w:val="single"/>
        </w:rPr>
        <w:t>Reports to Purchaser</w:t>
      </w:r>
      <w:bookmarkEnd w:id="561"/>
    </w:p>
    <w:p w14:paraId="5FB8F314" w14:textId="2DD1F036" w:rsidR="00C63F93" w:rsidRDefault="0077337B" w:rsidP="00C63F93">
      <w:pPr>
        <w:pStyle w:val="00BodyText5"/>
      </w:pPr>
      <w:r>
        <w:t>.</w:t>
      </w:r>
      <w:r w:rsidR="00C63F93">
        <w:t xml:space="preserve"> For as long as the </w:t>
      </w:r>
      <w:r w:rsidR="00FD38FB">
        <w:t>Series 2026</w:t>
      </w:r>
      <w:r w:rsidR="00C63F93">
        <w:t xml:space="preserve"> Bonds remain Outstanding of which the Purchaser is the Registered Owner, the Issuer agrees to forward </w:t>
      </w:r>
      <w:r w:rsidR="00860DFB">
        <w:t xml:space="preserve">or otherwise make available </w:t>
      </w:r>
      <w:r w:rsidR="00C63F93">
        <w:t>to the Purchaser</w:t>
      </w:r>
      <w:r w:rsidR="00860DFB">
        <w:t>, and at no cost to the Purchaser,</w:t>
      </w:r>
      <w:r w:rsidR="00C63F93">
        <w:t xml:space="preserve"> any annual budget reports within </w:t>
      </w:r>
      <w:r w:rsidR="00633B99">
        <w:t>thirty (</w:t>
      </w:r>
      <w:r w:rsidR="00C63F93">
        <w:t>30</w:t>
      </w:r>
      <w:r w:rsidR="00633B99">
        <w:t>)</w:t>
      </w:r>
      <w:r w:rsidR="00C63F93">
        <w:t xml:space="preserve"> days after adoption and audited financial reports (including any amendments or revisions of the same) within </w:t>
      </w:r>
      <w:r w:rsidR="0056309C">
        <w:t>205</w:t>
      </w:r>
      <w:r w:rsidR="00C63F93">
        <w:t xml:space="preserve"> days after the end of each fiscal year of the Issuer.</w:t>
      </w:r>
      <w:r w:rsidR="00860DFB">
        <w:t xml:space="preserve"> </w:t>
      </w:r>
      <w:r w:rsidR="00E333CB">
        <w:t xml:space="preserve"> Such budget and audited financial reports shall includ</w:t>
      </w:r>
      <w:r w:rsidR="0076533E">
        <w:t>e</w:t>
      </w:r>
      <w:r w:rsidR="00E333CB">
        <w:t xml:space="preserve"> the System. </w:t>
      </w:r>
      <w:r w:rsidR="00860DFB">
        <w:t xml:space="preserve"> </w:t>
      </w:r>
      <w:r w:rsidR="00860DFB" w:rsidRPr="00860DFB">
        <w:t xml:space="preserve">Failure by the Issuer to meet the requirements of this Section </w:t>
      </w:r>
      <w:r w:rsidR="0056309C">
        <w:t xml:space="preserve">within </w:t>
      </w:r>
      <w:r w:rsidR="00633B99">
        <w:t>five (</w:t>
      </w:r>
      <w:r w:rsidR="0056309C">
        <w:t>5</w:t>
      </w:r>
      <w:r w:rsidR="00633B99">
        <w:t>)</w:t>
      </w:r>
      <w:r w:rsidR="0056309C">
        <w:t xml:space="preserve"> days of a written request by the Purchaser for the same </w:t>
      </w:r>
      <w:r w:rsidR="00860DFB" w:rsidRPr="00860DFB">
        <w:t>shall constitute an Event of Default</w:t>
      </w:r>
      <w:r w:rsidR="00FE41FC">
        <w:t xml:space="preserve"> </w:t>
      </w:r>
      <w:r w:rsidR="00E333CB">
        <w:t xml:space="preserve">and </w:t>
      </w:r>
      <w:r w:rsidR="00E333CB" w:rsidRPr="004E394E">
        <w:t xml:space="preserve">the Registered Owner of the </w:t>
      </w:r>
      <w:r w:rsidR="00FD38FB">
        <w:t>Series 2026</w:t>
      </w:r>
      <w:r w:rsidR="00E333CB" w:rsidRPr="004E394E">
        <w:t xml:space="preserve"> Bonds shall have the right to cause the </w:t>
      </w:r>
      <w:r w:rsidR="00FD38FB">
        <w:t>Series 2026</w:t>
      </w:r>
      <w:r w:rsidR="00E333CB" w:rsidRPr="004E394E">
        <w:t xml:space="preserve"> Bonds to bear interest at the Default Rate at the end of the </w:t>
      </w:r>
      <w:r w:rsidR="00633B99">
        <w:t>five (</w:t>
      </w:r>
      <w:r w:rsidR="00E333CB">
        <w:t>5</w:t>
      </w:r>
      <w:r w:rsidR="00633B99">
        <w:t>)</w:t>
      </w:r>
      <w:r w:rsidR="00E333CB" w:rsidRPr="004E394E">
        <w:t xml:space="preserve">-day notice period and until such Event of Default is cured to the satisfaction and consent of the Registered Owner of the </w:t>
      </w:r>
      <w:r w:rsidR="00FD38FB">
        <w:t>Series 2026</w:t>
      </w:r>
      <w:r w:rsidR="00E333CB" w:rsidRPr="004E394E">
        <w:t xml:space="preserve"> Bonds, which satisfaction and consent shall not be unreasonably withheld</w:t>
      </w:r>
      <w:r w:rsidR="00E333CB">
        <w:t>.</w:t>
      </w:r>
    </w:p>
    <w:p w14:paraId="2FC86F09" w14:textId="1A90F8FD" w:rsidR="00C63F93" w:rsidRPr="00C63F93" w:rsidRDefault="00C63F93" w:rsidP="00C63F93">
      <w:pPr>
        <w:pStyle w:val="Heading2"/>
        <w:rPr>
          <w:vanish/>
          <w:specVanish/>
        </w:rPr>
      </w:pPr>
      <w:bookmarkStart w:id="562" w:name="_Toc228364867"/>
      <w:r w:rsidRPr="00C63F93">
        <w:rPr>
          <w:u w:val="single"/>
        </w:rPr>
        <w:t>Events of Default</w:t>
      </w:r>
      <w:bookmarkEnd w:id="562"/>
    </w:p>
    <w:p w14:paraId="4BA3CA9C" w14:textId="73343D2E" w:rsidR="008C03F5" w:rsidRDefault="0077337B" w:rsidP="008C03F5">
      <w:pPr>
        <w:pStyle w:val="00BodyText5"/>
      </w:pPr>
      <w:r>
        <w:t xml:space="preserve">. </w:t>
      </w:r>
      <w:r w:rsidR="00C63F93">
        <w:t xml:space="preserve"> </w:t>
      </w:r>
      <w:r w:rsidR="00746DF4">
        <w:t xml:space="preserve">(i) </w:t>
      </w:r>
      <w:r w:rsidR="007841D7">
        <w:t>At any time that the</w:t>
      </w:r>
      <w:r w:rsidR="008C03F5">
        <w:t xml:space="preserve"> </w:t>
      </w:r>
      <w:r w:rsidR="00FD38FB">
        <w:t>Series 2026</w:t>
      </w:r>
      <w:r w:rsidR="008C03F5">
        <w:t xml:space="preserve"> Bonds are the only Outstanding Bonds under the General Indenture and the Purchaser is the Registered Owner, and such Registered Owner acts in a commercially reasonable manner:  (a) the Registered Owner of the </w:t>
      </w:r>
      <w:r w:rsidR="00FD38FB">
        <w:t>Series 2026</w:t>
      </w:r>
      <w:r w:rsidR="008C03F5">
        <w:t xml:space="preserve"> Bonds shall have the right to declare, to waive and to deem as cured, an Event of Default (as defined in the General Indenture) of any nature or type, including, but not limited to, financial, non-financial, monetary, non-monetary, payment, technical, non-technical or otherwise, with respect only to the </w:t>
      </w:r>
      <w:r w:rsidR="00FD38FB">
        <w:t>Series 2026</w:t>
      </w:r>
      <w:r w:rsidR="008C03F5">
        <w:t xml:space="preserve"> Bonds and (b) the Trustee may not waive or deem as cured, with respect to the </w:t>
      </w:r>
      <w:r w:rsidR="00FD38FB">
        <w:t>Series 2026</w:t>
      </w:r>
      <w:r w:rsidR="008C03F5">
        <w:t xml:space="preserve"> Bonds, an Event of Default of any nature or type, including, but not limited to, financial, non-financial, monetary, non-monetary, payment, technical, non-technical or otherwise, without the prior written consent of the Registered Owner of the </w:t>
      </w:r>
      <w:r w:rsidR="00FD38FB">
        <w:t>Series 2026</w:t>
      </w:r>
      <w:r w:rsidR="008C03F5">
        <w:t xml:space="preserve"> Bonds.</w:t>
      </w:r>
    </w:p>
    <w:p w14:paraId="55523695" w14:textId="50B99ADA" w:rsidR="00C63F93" w:rsidRDefault="008C03F5" w:rsidP="008C03F5">
      <w:pPr>
        <w:pStyle w:val="00BodyText5"/>
      </w:pPr>
      <w:r>
        <w:t>(ii)</w:t>
      </w:r>
      <w:r>
        <w:tab/>
        <w:t xml:space="preserve">Notwithstanding anything to the contrary in the Indenture, at any time the Purchaser </w:t>
      </w:r>
      <w:r>
        <w:lastRenderedPageBreak/>
        <w:t xml:space="preserve">is the Registered Owner of all of the outstanding </w:t>
      </w:r>
      <w:r w:rsidR="00FD38FB">
        <w:t>Series 2026</w:t>
      </w:r>
      <w:r>
        <w:t xml:space="preserve"> Bonds, and such Registered Owner gives a </w:t>
      </w:r>
      <w:r w:rsidR="00633B99">
        <w:t>thirty (</w:t>
      </w:r>
      <w:r>
        <w:t>30</w:t>
      </w:r>
      <w:r w:rsidR="00633B99">
        <w:t>)</w:t>
      </w:r>
      <w:r>
        <w:t xml:space="preserve">-day written notice to the Trustee and the Issuer of the occurrence of an Event of Default, and such Registered Owner acts in a commercially reasonable manner: the Registered Owner of the </w:t>
      </w:r>
      <w:r w:rsidR="00FD38FB">
        <w:t>Series 2026</w:t>
      </w:r>
      <w:r>
        <w:t xml:space="preserve"> Bonds shall have the right to cause the </w:t>
      </w:r>
      <w:r w:rsidR="00FD38FB">
        <w:t>Series 2026</w:t>
      </w:r>
      <w:r>
        <w:t xml:space="preserve"> Bonds to bear interest at the Default Rate, as defined in this </w:t>
      </w:r>
      <w:r w:rsidR="00FD38FB">
        <w:t>Eighth Supplemental</w:t>
      </w:r>
      <w:r>
        <w:t xml:space="preserve"> Indenture, at the end of the </w:t>
      </w:r>
      <w:r w:rsidR="00633B99">
        <w:t>thirty (</w:t>
      </w:r>
      <w:r>
        <w:t>30</w:t>
      </w:r>
      <w:r w:rsidR="00633B99">
        <w:t>)</w:t>
      </w:r>
      <w:r>
        <w:t xml:space="preserve">-day notice period and until such Event of Default is cured to the satisfaction and consent of the Registered Owner of the </w:t>
      </w:r>
      <w:r w:rsidR="00FD38FB">
        <w:t>Series 2026</w:t>
      </w:r>
      <w:r>
        <w:t xml:space="preserve"> Bonds, which satisfaction and consent shall not be unreasonably withheld</w:t>
      </w:r>
      <w:r w:rsidR="00C63F93">
        <w:t>.</w:t>
      </w:r>
    </w:p>
    <w:p w14:paraId="7FEB6374" w14:textId="278997C5" w:rsidR="00C63F93" w:rsidRPr="00C63F93" w:rsidRDefault="00C63F93" w:rsidP="00C63F93">
      <w:pPr>
        <w:pStyle w:val="Heading2"/>
        <w:rPr>
          <w:vanish/>
          <w:specVanish/>
        </w:rPr>
      </w:pPr>
      <w:bookmarkStart w:id="563" w:name="_Toc228364868"/>
      <w:r w:rsidRPr="00C63F93">
        <w:rPr>
          <w:u w:val="single"/>
        </w:rPr>
        <w:t>Certified Mail</w:t>
      </w:r>
      <w:bookmarkEnd w:id="563"/>
    </w:p>
    <w:p w14:paraId="2C0124A8" w14:textId="0990B3A7" w:rsidR="00C63F93" w:rsidRPr="00C63F93" w:rsidRDefault="0077337B" w:rsidP="00C63F93">
      <w:pPr>
        <w:pStyle w:val="00BodyText5"/>
      </w:pPr>
      <w:r>
        <w:t xml:space="preserve">. </w:t>
      </w:r>
      <w:r w:rsidR="00C63F93">
        <w:t xml:space="preserve"> For as long as the </w:t>
      </w:r>
      <w:r w:rsidR="00FD38FB">
        <w:t>Series 2026</w:t>
      </w:r>
      <w:r w:rsidR="00C63F93">
        <w:t xml:space="preserve"> Bonds remain Outstanding of which the Purchaser is the Registered Owner, any mailing set forth or required by the Indenture of the Trustee</w:t>
      </w:r>
      <w:r w:rsidR="003E3288">
        <w:t xml:space="preserve"> or the Issuer</w:t>
      </w:r>
      <w:r w:rsidR="00C63F93">
        <w:t xml:space="preserve"> shall be made by certified mail.</w:t>
      </w:r>
    </w:p>
    <w:p w14:paraId="2131FFDE" w14:textId="77777777" w:rsidR="0093270B" w:rsidRDefault="0093270B" w:rsidP="004727D3">
      <w:pPr>
        <w:pStyle w:val="Heading2"/>
        <w:tabs>
          <w:tab w:val="num" w:pos="2160"/>
        </w:tabs>
        <w:ind w:firstLine="540"/>
        <w:rPr>
          <w:vanish/>
          <w:color w:val="FF0000"/>
          <w:u w:val="single"/>
          <w:specVanish/>
        </w:rPr>
      </w:pPr>
      <w:bookmarkStart w:id="564" w:name="_Toc514244369"/>
      <w:bookmarkStart w:id="565" w:name="_Toc515426065"/>
      <w:bookmarkStart w:id="566" w:name="_Toc517083293"/>
      <w:bookmarkStart w:id="567" w:name="_Toc517083444"/>
      <w:bookmarkStart w:id="568" w:name="_Toc517153696"/>
      <w:bookmarkStart w:id="569" w:name="_Toc525467843"/>
      <w:bookmarkStart w:id="570" w:name="_Toc20536381"/>
      <w:bookmarkStart w:id="571" w:name="_Toc20726722"/>
      <w:bookmarkStart w:id="572" w:name="_Toc20735530"/>
      <w:bookmarkStart w:id="573" w:name="_Toc66864516"/>
      <w:bookmarkStart w:id="574" w:name="_Toc228364869"/>
      <w:r>
        <w:rPr>
          <w:u w:val="single"/>
        </w:rPr>
        <w:t>Severability</w:t>
      </w:r>
      <w:bookmarkEnd w:id="564"/>
      <w:bookmarkEnd w:id="565"/>
      <w:bookmarkEnd w:id="566"/>
      <w:bookmarkEnd w:id="567"/>
      <w:bookmarkEnd w:id="568"/>
      <w:bookmarkEnd w:id="569"/>
      <w:bookmarkEnd w:id="570"/>
      <w:bookmarkEnd w:id="571"/>
      <w:bookmarkEnd w:id="572"/>
      <w:bookmarkEnd w:id="573"/>
      <w:bookmarkEnd w:id="574"/>
    </w:p>
    <w:p w14:paraId="1631B79A" w14:textId="49D848C4" w:rsidR="0093270B" w:rsidRDefault="0093270B">
      <w:pPr>
        <w:pStyle w:val="HeadingBody2"/>
      </w:pPr>
      <w:r>
        <w:t xml:space="preserve">.  If any provision of this </w:t>
      </w:r>
      <w:r w:rsidR="00FD38FB">
        <w:t>Eighth Supplemental</w:t>
      </w:r>
      <w:r>
        <w:t xml:space="preserve"> Indenture shall be held or deemed to be or shall, in fact, be inoperative or unenforceable as applied in any particular case in any jurisdiction or in all jurisdictions, or in all cases because it conflicts with any other provision or provisions hereof or any constitution or statute or rule of public policy, or for any other reason, such circumstances shall not have the effect of rendering the provision in question inoperative or unenforceable in any other case or circumstance, or of rendering any other provision or provisions herein contained invalid, inoperative, or unenforceable to any extent whatever.  The invalidity of any one or more phrases, sentences, clauses or sections in this </w:t>
      </w:r>
      <w:r w:rsidR="00FD38FB">
        <w:t>Eighth Supplemental</w:t>
      </w:r>
      <w:r>
        <w:t xml:space="preserve"> Indenture contained, shall not affect the remaining portions of this </w:t>
      </w:r>
      <w:r w:rsidR="00FD38FB">
        <w:t>Eighth Supplemental</w:t>
      </w:r>
      <w:r>
        <w:t xml:space="preserve"> Indenture, or any part thereof.</w:t>
      </w:r>
    </w:p>
    <w:p w14:paraId="0F9FAC40" w14:textId="29067F9D" w:rsidR="00C63F93" w:rsidRPr="00C63F93" w:rsidRDefault="00C63F93" w:rsidP="00C63F93">
      <w:pPr>
        <w:pStyle w:val="Heading2"/>
        <w:rPr>
          <w:vanish/>
          <w:specVanish/>
        </w:rPr>
      </w:pPr>
      <w:bookmarkStart w:id="575" w:name="_Toc228364870"/>
      <w:r w:rsidRPr="00C63F93">
        <w:rPr>
          <w:u w:val="single"/>
        </w:rPr>
        <w:t>Amendments</w:t>
      </w:r>
      <w:bookmarkEnd w:id="575"/>
    </w:p>
    <w:p w14:paraId="3F0CECEE" w14:textId="774E6148" w:rsidR="00C63F93" w:rsidRPr="00C63F93" w:rsidRDefault="0077337B" w:rsidP="00C63F93">
      <w:pPr>
        <w:pStyle w:val="00BodyText5"/>
      </w:pPr>
      <w:r>
        <w:t xml:space="preserve">. </w:t>
      </w:r>
      <w:r w:rsidR="00C63F93">
        <w:t xml:space="preserve"> </w:t>
      </w:r>
      <w:r w:rsidR="00C63F93" w:rsidRPr="00C63F93">
        <w:t xml:space="preserve">So long as the Purchaser is the Owner of </w:t>
      </w:r>
      <w:r w:rsidR="00633B99">
        <w:t>one hundred percent (</w:t>
      </w:r>
      <w:r w:rsidR="00C63F93" w:rsidRPr="00C63F93">
        <w:t>100%</w:t>
      </w:r>
      <w:r w:rsidR="00633B99">
        <w:t>)</w:t>
      </w:r>
      <w:r w:rsidR="00C63F93" w:rsidRPr="00C63F93">
        <w:t xml:space="preserve"> of the </w:t>
      </w:r>
      <w:r w:rsidR="00FD38FB">
        <w:t>Series 2026</w:t>
      </w:r>
      <w:r w:rsidR="00C63F93" w:rsidRPr="00C63F93">
        <w:t xml:space="preserve"> Bonds, no change, revision, addition or deletion may be made to this </w:t>
      </w:r>
      <w:r w:rsidR="00FD38FB">
        <w:t>Eighth Supplemental</w:t>
      </w:r>
      <w:r w:rsidR="00C63F93" w:rsidRPr="00C63F93">
        <w:t xml:space="preserve"> Indenture without the prior written approval of the Purchaser; such consent to not be unreasonably withheld.</w:t>
      </w:r>
    </w:p>
    <w:p w14:paraId="0C5D3B28" w14:textId="77777777" w:rsidR="0093270B" w:rsidRDefault="0093270B" w:rsidP="004727D3">
      <w:pPr>
        <w:pStyle w:val="Heading2"/>
        <w:tabs>
          <w:tab w:val="num" w:pos="2160"/>
        </w:tabs>
        <w:ind w:firstLine="540"/>
        <w:rPr>
          <w:vanish/>
          <w:color w:val="FF0000"/>
          <w:u w:val="single"/>
          <w:specVanish/>
        </w:rPr>
      </w:pPr>
      <w:bookmarkStart w:id="576" w:name="_Toc514244370"/>
      <w:bookmarkStart w:id="577" w:name="_Toc515426066"/>
      <w:bookmarkStart w:id="578" w:name="_Toc517083294"/>
      <w:bookmarkStart w:id="579" w:name="_Toc517083445"/>
      <w:bookmarkStart w:id="580" w:name="_Toc517153697"/>
      <w:bookmarkStart w:id="581" w:name="_Toc525467844"/>
      <w:bookmarkStart w:id="582" w:name="_Toc20536382"/>
      <w:bookmarkStart w:id="583" w:name="_Toc20726723"/>
      <w:bookmarkStart w:id="584" w:name="_Toc20735531"/>
      <w:bookmarkStart w:id="585" w:name="_Toc66864517"/>
      <w:bookmarkStart w:id="586" w:name="_Toc228364871"/>
      <w:r>
        <w:rPr>
          <w:u w:val="single"/>
        </w:rPr>
        <w:t>Counterparts</w:t>
      </w:r>
      <w:bookmarkEnd w:id="576"/>
      <w:bookmarkEnd w:id="577"/>
      <w:bookmarkEnd w:id="578"/>
      <w:bookmarkEnd w:id="579"/>
      <w:bookmarkEnd w:id="580"/>
      <w:bookmarkEnd w:id="581"/>
      <w:bookmarkEnd w:id="582"/>
      <w:bookmarkEnd w:id="583"/>
      <w:bookmarkEnd w:id="584"/>
      <w:bookmarkEnd w:id="585"/>
      <w:bookmarkEnd w:id="586"/>
    </w:p>
    <w:p w14:paraId="6F226936" w14:textId="70A21D3C" w:rsidR="0093270B" w:rsidRDefault="0093270B" w:rsidP="00860DFB">
      <w:pPr>
        <w:pStyle w:val="HeadingBody2"/>
      </w:pPr>
      <w:r>
        <w:t xml:space="preserve">.  This </w:t>
      </w:r>
      <w:r w:rsidR="00FD38FB">
        <w:t>Eighth Supplemental</w:t>
      </w:r>
      <w:r>
        <w:t xml:space="preserve"> Indenture may be simultaneously executed in several counterparts, each of which shall be an original and all of which shall constitute but one and the same instrument.</w:t>
      </w:r>
    </w:p>
    <w:p w14:paraId="162B358E" w14:textId="77777777" w:rsidR="0093270B" w:rsidRDefault="0093270B">
      <w:pPr>
        <w:sectPr w:rsidR="0093270B" w:rsidSect="00633B99">
          <w:headerReference w:type="default" r:id="rId17"/>
          <w:footerReference w:type="default" r:id="rId18"/>
          <w:headerReference w:type="first" r:id="rId19"/>
          <w:footerReference w:type="first" r:id="rId20"/>
          <w:endnotePr>
            <w:numFmt w:val="decimal"/>
          </w:endnotePr>
          <w:pgSz w:w="12240" w:h="15840" w:code="1"/>
          <w:pgMar w:top="1440" w:right="1440" w:bottom="1440" w:left="1440" w:header="720" w:footer="720" w:gutter="0"/>
          <w:pgNumType w:start="1"/>
          <w:cols w:space="720"/>
          <w:noEndnote/>
          <w:titlePg/>
          <w:docGrid w:linePitch="326"/>
        </w:sectPr>
      </w:pPr>
    </w:p>
    <w:p w14:paraId="12B242A9" w14:textId="781C54FC" w:rsidR="0093270B" w:rsidRDefault="0093270B" w:rsidP="0077337B">
      <w:pPr>
        <w:pStyle w:val="00BodyText5"/>
      </w:pPr>
      <w:r>
        <w:lastRenderedPageBreak/>
        <w:t xml:space="preserve">IN WITNESS WHEREOF, the Issuer and the Trustee have caused this </w:t>
      </w:r>
      <w:r w:rsidR="00FD38FB">
        <w:t>Eighth Supplemental</w:t>
      </w:r>
      <w:r>
        <w:t xml:space="preserve"> Indenture of Trust to be executed as of the date </w:t>
      </w:r>
      <w:r w:rsidR="00CD5E94">
        <w:t>first</w:t>
      </w:r>
      <w:r>
        <w:t xml:space="preserve"> written above.</w:t>
      </w:r>
    </w:p>
    <w:p w14:paraId="5BB3F81A" w14:textId="2CE5D0AF" w:rsidR="0093270B" w:rsidRDefault="001F0351">
      <w:pPr>
        <w:ind w:left="4320"/>
      </w:pPr>
      <w:r>
        <w:t>PAYSON</w:t>
      </w:r>
      <w:r w:rsidR="00EC7CF3">
        <w:t xml:space="preserve"> CITY</w:t>
      </w:r>
      <w:r w:rsidR="00F00329">
        <w:t>, UTAH</w:t>
      </w:r>
    </w:p>
    <w:p w14:paraId="2241EBD1" w14:textId="77777777" w:rsidR="0093270B" w:rsidRDefault="0093270B">
      <w:pPr>
        <w:ind w:left="4320"/>
      </w:pPr>
    </w:p>
    <w:p w14:paraId="560079C1" w14:textId="77777777" w:rsidR="0093270B" w:rsidRDefault="0093270B">
      <w:pPr>
        <w:ind w:left="4320"/>
      </w:pPr>
    </w:p>
    <w:p w14:paraId="6B4BD03B" w14:textId="77777777" w:rsidR="0093270B" w:rsidRDefault="0093270B">
      <w:r>
        <w:t>(SEAL)</w:t>
      </w:r>
    </w:p>
    <w:p w14:paraId="56804F95" w14:textId="77777777" w:rsidR="0093270B" w:rsidRDefault="0093270B" w:rsidP="00633B99">
      <w:pPr>
        <w:tabs>
          <w:tab w:val="right" w:pos="9360"/>
        </w:tabs>
        <w:ind w:left="4320"/>
        <w:rPr>
          <w:u w:val="single"/>
        </w:rPr>
      </w:pPr>
      <w:r>
        <w:t>By:</w:t>
      </w:r>
      <w:r>
        <w:rPr>
          <w:u w:val="single"/>
        </w:rPr>
        <w:tab/>
      </w:r>
    </w:p>
    <w:p w14:paraId="1379F38E" w14:textId="77777777" w:rsidR="0093270B" w:rsidRDefault="0093270B">
      <w:pPr>
        <w:ind w:left="4320"/>
        <w:jc w:val="center"/>
      </w:pPr>
      <w:r>
        <w:t>Mayor</w:t>
      </w:r>
    </w:p>
    <w:p w14:paraId="48813BB1" w14:textId="77777777" w:rsidR="0093270B" w:rsidRDefault="0093270B"/>
    <w:p w14:paraId="20DBDC7B" w14:textId="77777777" w:rsidR="0093270B" w:rsidRDefault="0093270B"/>
    <w:p w14:paraId="2DA612BB" w14:textId="77777777" w:rsidR="0093270B" w:rsidRDefault="0093270B">
      <w:r>
        <w:t>COUNTERSIGN:</w:t>
      </w:r>
    </w:p>
    <w:p w14:paraId="572964AD" w14:textId="77777777" w:rsidR="0093270B" w:rsidRDefault="0093270B"/>
    <w:p w14:paraId="6A082B65" w14:textId="77777777" w:rsidR="0093270B" w:rsidRDefault="0093270B"/>
    <w:p w14:paraId="5675A6C5" w14:textId="77777777" w:rsidR="0093270B" w:rsidRDefault="0093270B"/>
    <w:p w14:paraId="7A8BAEAD" w14:textId="77777777" w:rsidR="0093270B" w:rsidRDefault="0093270B">
      <w:pPr>
        <w:tabs>
          <w:tab w:val="right" w:pos="4320"/>
        </w:tabs>
        <w:ind w:right="4320"/>
        <w:rPr>
          <w:u w:val="single"/>
        </w:rPr>
      </w:pPr>
      <w:r>
        <w:rPr>
          <w:u w:val="single"/>
        </w:rPr>
        <w:tab/>
      </w:r>
    </w:p>
    <w:p w14:paraId="5BB91E41" w14:textId="77777777" w:rsidR="0093270B" w:rsidRDefault="0093270B">
      <w:pPr>
        <w:tabs>
          <w:tab w:val="right" w:pos="4320"/>
        </w:tabs>
        <w:ind w:right="4320"/>
        <w:jc w:val="center"/>
      </w:pPr>
      <w:r>
        <w:t>City Recorder</w:t>
      </w:r>
    </w:p>
    <w:p w14:paraId="67CA83BF" w14:textId="77777777" w:rsidR="0093270B" w:rsidRDefault="0093270B"/>
    <w:p w14:paraId="5F2D11F3" w14:textId="77777777" w:rsidR="0093270B" w:rsidRDefault="0093270B"/>
    <w:p w14:paraId="7ACA9FE5" w14:textId="13C12AC2" w:rsidR="0093270B" w:rsidRDefault="001F0351" w:rsidP="00C63F93">
      <w:pPr>
        <w:ind w:left="4320"/>
        <w:jc w:val="left"/>
      </w:pPr>
      <w:r>
        <w:t>ZIONS BANCORPORATION</w:t>
      </w:r>
      <w:r w:rsidR="00B705B2" w:rsidRPr="00B705B2">
        <w:t>, NATIONAL ASSOCIATION</w:t>
      </w:r>
      <w:r w:rsidR="00C62413">
        <w:t>,</w:t>
      </w:r>
      <w:r w:rsidR="00E46204">
        <w:t xml:space="preserve"> </w:t>
      </w:r>
      <w:r w:rsidR="0093270B">
        <w:t>as Trustee</w:t>
      </w:r>
    </w:p>
    <w:p w14:paraId="4A651165" w14:textId="77777777" w:rsidR="0093270B" w:rsidRDefault="0093270B">
      <w:pPr>
        <w:ind w:left="4320"/>
      </w:pPr>
    </w:p>
    <w:p w14:paraId="22593D9D" w14:textId="77777777" w:rsidR="0093270B" w:rsidRDefault="0093270B">
      <w:pPr>
        <w:ind w:left="4320"/>
      </w:pPr>
    </w:p>
    <w:p w14:paraId="549D756B" w14:textId="77777777" w:rsidR="0093270B" w:rsidRDefault="0093270B">
      <w:pPr>
        <w:ind w:left="4320"/>
      </w:pPr>
    </w:p>
    <w:p w14:paraId="37AE6B5B" w14:textId="77777777" w:rsidR="0093270B" w:rsidRDefault="0093270B" w:rsidP="00633B99">
      <w:pPr>
        <w:tabs>
          <w:tab w:val="right" w:pos="9360"/>
        </w:tabs>
        <w:ind w:left="4320"/>
        <w:rPr>
          <w:u w:val="single"/>
        </w:rPr>
      </w:pPr>
      <w:r>
        <w:t>By:</w:t>
      </w:r>
      <w:r>
        <w:rPr>
          <w:u w:val="single"/>
        </w:rPr>
        <w:tab/>
      </w:r>
    </w:p>
    <w:p w14:paraId="31E552D7" w14:textId="1F975004" w:rsidR="0093270B" w:rsidRDefault="00952C99" w:rsidP="00633B99">
      <w:pPr>
        <w:tabs>
          <w:tab w:val="right" w:pos="9360"/>
        </w:tabs>
        <w:ind w:left="4320"/>
      </w:pPr>
      <w:r>
        <w:t>Its:</w:t>
      </w:r>
      <w:r w:rsidR="00633B99">
        <w:t xml:space="preserve"> </w:t>
      </w:r>
      <w:r w:rsidR="00633B99">
        <w:rPr>
          <w:u w:val="single"/>
        </w:rPr>
        <w:tab/>
      </w:r>
    </w:p>
    <w:p w14:paraId="461D09D4" w14:textId="630EF277" w:rsidR="00B705B2" w:rsidRDefault="00B705B2"/>
    <w:p w14:paraId="4F78A103" w14:textId="77777777" w:rsidR="00B705B2" w:rsidRDefault="00B705B2"/>
    <w:p w14:paraId="45A7BFEC" w14:textId="77777777" w:rsidR="0045614D" w:rsidRDefault="0045614D"/>
    <w:p w14:paraId="4F7A94F4" w14:textId="77777777" w:rsidR="0045614D" w:rsidRDefault="0045614D">
      <w:pPr>
        <w:sectPr w:rsidR="0045614D" w:rsidSect="00633B99">
          <w:headerReference w:type="default" r:id="rId21"/>
          <w:footerReference w:type="default" r:id="rId22"/>
          <w:footerReference w:type="first" r:id="rId23"/>
          <w:endnotePr>
            <w:numFmt w:val="decimal"/>
          </w:endnotePr>
          <w:pgSz w:w="12240" w:h="15840" w:code="1"/>
          <w:pgMar w:top="1440" w:right="1440" w:bottom="1440" w:left="1440" w:header="720" w:footer="720" w:gutter="0"/>
          <w:pgNumType w:start="1"/>
          <w:cols w:space="720"/>
          <w:noEndnote/>
          <w:titlePg/>
          <w:docGrid w:linePitch="326"/>
        </w:sectPr>
      </w:pPr>
    </w:p>
    <w:p w14:paraId="2CB134C6" w14:textId="60391054" w:rsidR="0093270B" w:rsidRDefault="0093270B">
      <w:pPr>
        <w:pStyle w:val="Exhibit"/>
      </w:pPr>
      <w:bookmarkStart w:id="587" w:name="_Toc66847050"/>
      <w:bookmarkStart w:id="588" w:name="_Toc66847089"/>
      <w:bookmarkStart w:id="589" w:name="_Toc66862890"/>
      <w:bookmarkStart w:id="590" w:name="_Toc66864520"/>
      <w:bookmarkStart w:id="591" w:name="_Toc228364872"/>
      <w:r>
        <w:rPr>
          <w:u w:val="single"/>
        </w:rPr>
        <w:lastRenderedPageBreak/>
        <w:t>EXHIBIT A</w:t>
      </w:r>
      <w:bookmarkEnd w:id="587"/>
      <w:bookmarkEnd w:id="588"/>
      <w:bookmarkEnd w:id="589"/>
      <w:r>
        <w:rPr>
          <w:u w:val="single"/>
        </w:rPr>
        <w:br/>
      </w:r>
      <w:r>
        <w:rPr>
          <w:u w:val="single"/>
        </w:rPr>
        <w:br/>
      </w:r>
      <w:bookmarkStart w:id="592" w:name="_Toc66847051"/>
      <w:bookmarkStart w:id="593" w:name="_Hlk132285025"/>
      <w:r>
        <w:t xml:space="preserve">(FORM OF </w:t>
      </w:r>
      <w:r w:rsidR="00FD38FB">
        <w:t>SERIES 2026</w:t>
      </w:r>
      <w:r>
        <w:t xml:space="preserve"> BOND)</w:t>
      </w:r>
      <w:bookmarkEnd w:id="590"/>
      <w:bookmarkEnd w:id="591"/>
      <w:bookmarkEnd w:id="592"/>
    </w:p>
    <w:p w14:paraId="00229945" w14:textId="77777777" w:rsidR="00CE0487" w:rsidRDefault="00CE0487" w:rsidP="00177EFA"/>
    <w:p w14:paraId="4A5E8D09" w14:textId="118CE8A7" w:rsidR="0059118C" w:rsidRDefault="0059118C" w:rsidP="008E01BE">
      <w:r>
        <w:t>Registered</w:t>
      </w:r>
      <w:r>
        <w:tab/>
      </w:r>
      <w:r w:rsidR="00746DF4">
        <w:tab/>
      </w:r>
      <w:r w:rsidR="00746DF4">
        <w:tab/>
      </w:r>
      <w:r w:rsidR="00746DF4">
        <w:tab/>
      </w:r>
      <w:r w:rsidR="00746DF4">
        <w:tab/>
      </w:r>
      <w:r w:rsidR="00746DF4">
        <w:tab/>
      </w:r>
      <w:r w:rsidR="00746DF4">
        <w:tab/>
      </w:r>
      <w:r w:rsidR="00746DF4">
        <w:tab/>
      </w:r>
      <w:r w:rsidR="00746DF4">
        <w:tab/>
      </w:r>
      <w:r w:rsidR="00746DF4">
        <w:tab/>
      </w:r>
      <w:r>
        <w:t>Registered</w:t>
      </w:r>
    </w:p>
    <w:p w14:paraId="2855691D" w14:textId="77777777" w:rsidR="0059118C" w:rsidRPr="003B6E49" w:rsidRDefault="0059118C" w:rsidP="0059118C">
      <w:pPr>
        <w:tabs>
          <w:tab w:val="right" w:pos="8640"/>
        </w:tabs>
      </w:pPr>
    </w:p>
    <w:p w14:paraId="6FAE5367" w14:textId="77777777" w:rsidR="0059118C" w:rsidRDefault="0059118C" w:rsidP="0059118C"/>
    <w:p w14:paraId="0DC27668" w14:textId="58AC882F" w:rsidR="0093270B" w:rsidRDefault="0093270B">
      <w:pPr>
        <w:pStyle w:val="TitleC"/>
      </w:pPr>
      <w:r>
        <w:t>UNITED STATES OF AMERICA</w:t>
      </w:r>
      <w:r>
        <w:br/>
      </w:r>
      <w:r w:rsidR="001F0351">
        <w:t>PAYSON</w:t>
      </w:r>
      <w:r w:rsidR="00EC7CF3">
        <w:t xml:space="preserve"> CITY</w:t>
      </w:r>
      <w:r w:rsidR="00132043">
        <w:t>,</w:t>
      </w:r>
      <w:r w:rsidR="00F00329">
        <w:t xml:space="preserve"> UTAH</w:t>
      </w:r>
      <w:r>
        <w:br/>
      </w:r>
      <w:r w:rsidR="001F0351">
        <w:t>SEWER</w:t>
      </w:r>
      <w:r w:rsidR="003D6091">
        <w:t xml:space="preserve"> REVENUE</w:t>
      </w:r>
      <w:r w:rsidR="00035489">
        <w:t xml:space="preserve"> BONDS</w:t>
      </w:r>
      <w:r>
        <w:br/>
      </w:r>
      <w:r w:rsidR="00FD38FB">
        <w:t>SERIES 2026</w:t>
      </w:r>
    </w:p>
    <w:p w14:paraId="78451B1E" w14:textId="77777777" w:rsidR="002A4EDE" w:rsidRDefault="002A4EDE" w:rsidP="002A4EDE"/>
    <w:p w14:paraId="0E2E359A" w14:textId="77777777" w:rsidR="002A4EDE" w:rsidRDefault="002A4EDE" w:rsidP="002A4EDE"/>
    <w:p w14:paraId="1DCB1769" w14:textId="77777777" w:rsidR="0093270B" w:rsidRDefault="0093270B" w:rsidP="008E01BE">
      <w:pPr>
        <w:tabs>
          <w:tab w:val="right" w:pos="9360"/>
        </w:tabs>
      </w:pPr>
      <w:r>
        <w:t>Number R -</w:t>
      </w:r>
      <w:r w:rsidR="0096058A">
        <w:t xml:space="preserve"> </w:t>
      </w:r>
      <w:r w:rsidR="0059118C">
        <w:t>___</w:t>
      </w:r>
      <w:r>
        <w:tab/>
        <w:t>$</w:t>
      </w:r>
      <w:r w:rsidR="0059118C">
        <w:t>__________</w:t>
      </w:r>
    </w:p>
    <w:p w14:paraId="134DCF0B" w14:textId="77777777" w:rsidR="0093270B" w:rsidRDefault="0093270B"/>
    <w:tbl>
      <w:tblPr>
        <w:tblW w:w="5000" w:type="pct"/>
        <w:jc w:val="center"/>
        <w:tblLook w:val="0000" w:firstRow="0" w:lastRow="0" w:firstColumn="0" w:lastColumn="0" w:noHBand="0" w:noVBand="0"/>
      </w:tblPr>
      <w:tblGrid>
        <w:gridCol w:w="3146"/>
        <w:gridCol w:w="3166"/>
        <w:gridCol w:w="3048"/>
      </w:tblGrid>
      <w:tr w:rsidR="00D51341" w14:paraId="23D0B9B0" w14:textId="77777777" w:rsidTr="00D51341">
        <w:trPr>
          <w:jc w:val="center"/>
        </w:trPr>
        <w:tc>
          <w:tcPr>
            <w:tcW w:w="1681" w:type="pct"/>
          </w:tcPr>
          <w:p w14:paraId="2B0C9FCE" w14:textId="77777777" w:rsidR="00D51341" w:rsidRDefault="00D51341">
            <w:pPr>
              <w:spacing w:after="120"/>
              <w:jc w:val="center"/>
              <w:rPr>
                <w:u w:val="single"/>
              </w:rPr>
            </w:pPr>
            <w:r>
              <w:rPr>
                <w:u w:val="single"/>
              </w:rPr>
              <w:t>Interest Rate</w:t>
            </w:r>
          </w:p>
        </w:tc>
        <w:tc>
          <w:tcPr>
            <w:tcW w:w="1691" w:type="pct"/>
          </w:tcPr>
          <w:p w14:paraId="1E5B6E44" w14:textId="77777777" w:rsidR="00D51341" w:rsidRDefault="00D51341">
            <w:pPr>
              <w:spacing w:after="120"/>
              <w:jc w:val="center"/>
              <w:rPr>
                <w:u w:val="single"/>
              </w:rPr>
            </w:pPr>
            <w:r>
              <w:rPr>
                <w:u w:val="single"/>
              </w:rPr>
              <w:t>Maturity Date</w:t>
            </w:r>
          </w:p>
        </w:tc>
        <w:tc>
          <w:tcPr>
            <w:tcW w:w="1628" w:type="pct"/>
          </w:tcPr>
          <w:p w14:paraId="34A1E4AB" w14:textId="33AC7AC3" w:rsidR="00D51341" w:rsidRDefault="007F7158">
            <w:pPr>
              <w:spacing w:after="120"/>
              <w:jc w:val="center"/>
              <w:rPr>
                <w:u w:val="single"/>
              </w:rPr>
            </w:pPr>
            <w:r>
              <w:rPr>
                <w:u w:val="single"/>
              </w:rPr>
              <w:t xml:space="preserve">Original Issue </w:t>
            </w:r>
            <w:r w:rsidR="00D51341">
              <w:rPr>
                <w:u w:val="single"/>
              </w:rPr>
              <w:t>Date</w:t>
            </w:r>
          </w:p>
        </w:tc>
      </w:tr>
      <w:tr w:rsidR="00D51341" w14:paraId="1F1DD66B" w14:textId="77777777" w:rsidTr="00D51341">
        <w:trPr>
          <w:jc w:val="center"/>
        </w:trPr>
        <w:tc>
          <w:tcPr>
            <w:tcW w:w="1681" w:type="pct"/>
          </w:tcPr>
          <w:p w14:paraId="19704AE3" w14:textId="77777777" w:rsidR="00D51341" w:rsidRDefault="00D51341">
            <w:pPr>
              <w:jc w:val="center"/>
            </w:pPr>
            <w:r>
              <w:t>_____%</w:t>
            </w:r>
          </w:p>
        </w:tc>
        <w:tc>
          <w:tcPr>
            <w:tcW w:w="1691" w:type="pct"/>
          </w:tcPr>
          <w:p w14:paraId="03F5B7EA" w14:textId="77777777" w:rsidR="00D51341" w:rsidRDefault="00D51341" w:rsidP="0059118C">
            <w:pPr>
              <w:jc w:val="center"/>
            </w:pPr>
          </w:p>
        </w:tc>
        <w:tc>
          <w:tcPr>
            <w:tcW w:w="1628" w:type="pct"/>
          </w:tcPr>
          <w:p w14:paraId="049D507F" w14:textId="5666BD22" w:rsidR="00D51341" w:rsidRDefault="00D51341" w:rsidP="00177EFA">
            <w:pPr>
              <w:jc w:val="center"/>
            </w:pPr>
          </w:p>
        </w:tc>
      </w:tr>
    </w:tbl>
    <w:p w14:paraId="56B7770D" w14:textId="77777777" w:rsidR="0093270B" w:rsidRDefault="0093270B"/>
    <w:p w14:paraId="575EFFB1" w14:textId="448641E0" w:rsidR="0093270B" w:rsidRPr="00CE488D" w:rsidRDefault="0093270B">
      <w:r>
        <w:t xml:space="preserve">Registered Owner:  </w:t>
      </w:r>
      <w:r w:rsidR="007C1AF2">
        <w:t>BANK OF UTAH</w:t>
      </w:r>
    </w:p>
    <w:p w14:paraId="72841E90" w14:textId="77777777" w:rsidR="0093270B" w:rsidRDefault="0093270B"/>
    <w:p w14:paraId="51955E6A" w14:textId="77777777" w:rsidR="0093270B" w:rsidRDefault="0093270B">
      <w:r>
        <w:t xml:space="preserve">Principal Amount:  </w:t>
      </w:r>
      <w:r w:rsidR="0059118C">
        <w:t>__________________________________________________</w:t>
      </w:r>
    </w:p>
    <w:p w14:paraId="6A53FC1F" w14:textId="77777777" w:rsidR="0093270B" w:rsidRDefault="0093270B"/>
    <w:p w14:paraId="32FC1584" w14:textId="64463C50" w:rsidR="0093270B" w:rsidRDefault="001F0351">
      <w:pPr>
        <w:pStyle w:val="BodyText5"/>
      </w:pPr>
      <w:r>
        <w:t>Payson</w:t>
      </w:r>
      <w:r w:rsidR="00EC7CF3">
        <w:t xml:space="preserve"> City</w:t>
      </w:r>
      <w:r w:rsidR="00F00329">
        <w:t>, Utah</w:t>
      </w:r>
      <w:r w:rsidR="0093270B">
        <w:t xml:space="preserve"> (“Issuer”), a political subdivision and body politic duly organized and existing under the Constitution and laws of the State of Utah, for value received, hereby acknowledges itself to be indebted and promises to pay to the Registered Owner named above or registered assigns, out of the special fund hereinbelow designated and not otherwise, the Principal Amount specified above on the Maturity Date specified above with interest thereon until paid at the Interest Rate specified above per annum, payable semiannually on </w:t>
      </w:r>
      <w:r w:rsidR="005E32B0">
        <w:t>-</w:t>
      </w:r>
      <w:r w:rsidR="00F43457">
        <w:t>February</w:t>
      </w:r>
      <w:r w:rsidR="00D51341">
        <w:t xml:space="preserve"> 1 and </w:t>
      </w:r>
      <w:r w:rsidR="00F43457">
        <w:t>August</w:t>
      </w:r>
      <w:r w:rsidR="00D51341">
        <w:t xml:space="preserve"> 1</w:t>
      </w:r>
      <w:r w:rsidR="005E32B0">
        <w:t>]</w:t>
      </w:r>
      <w:r w:rsidR="002A4EDE">
        <w:t xml:space="preserve"> of</w:t>
      </w:r>
      <w:r w:rsidR="0093270B">
        <w:t xml:space="preserve"> each year</w:t>
      </w:r>
      <w:r w:rsidR="00CA58EC">
        <w:t>,</w:t>
      </w:r>
      <w:r w:rsidR="0093270B">
        <w:t xml:space="preserve"> commencing </w:t>
      </w:r>
      <w:r w:rsidR="005E32B0">
        <w:t>[</w:t>
      </w:r>
      <w:r w:rsidR="00746DF4">
        <w:t>August</w:t>
      </w:r>
      <w:r w:rsidR="00F43457">
        <w:t xml:space="preserve"> 1, 20</w:t>
      </w:r>
      <w:r w:rsidR="005E32B0">
        <w:t>__</w:t>
      </w:r>
      <w:r w:rsidR="00C9567A">
        <w:t xml:space="preserve"> </w:t>
      </w:r>
      <w:r w:rsidR="005E32B0">
        <w:t>]</w:t>
      </w:r>
      <w:r w:rsidR="0093270B">
        <w:t>(each an “Interest Payment Date”), until said Principal Amount is paid</w:t>
      </w:r>
      <w:r w:rsidR="00D3530E">
        <w:t xml:space="preserve"> in full</w:t>
      </w:r>
      <w:r w:rsidR="0093270B">
        <w:t xml:space="preserve">.  Principal and premium, if any, shall be payable upon surrender of this Bond at the </w:t>
      </w:r>
      <w:r w:rsidR="00D3530E">
        <w:t xml:space="preserve">principal </w:t>
      </w:r>
      <w:r w:rsidR="0093270B">
        <w:t xml:space="preserve">offices of </w:t>
      </w:r>
      <w:bookmarkStart w:id="594" w:name="_Hlk98164588"/>
      <w:r>
        <w:t>Zions Bancorporation</w:t>
      </w:r>
      <w:r w:rsidR="000A355E">
        <w:t>, National Association</w:t>
      </w:r>
      <w:bookmarkEnd w:id="594"/>
      <w:r w:rsidR="0017232D">
        <w:t xml:space="preserve"> (formerly Zions First National Bank</w:t>
      </w:r>
      <w:r w:rsidR="00AB055E">
        <w:t>)</w:t>
      </w:r>
      <w:r w:rsidR="00C62413">
        <w:t xml:space="preserve">, </w:t>
      </w:r>
      <w:r w:rsidR="0093270B">
        <w:t xml:space="preserve">Corporate Trust </w:t>
      </w:r>
      <w:r w:rsidR="003B370B">
        <w:t>Department</w:t>
      </w:r>
      <w:r w:rsidR="0093270B">
        <w:t xml:space="preserve">, </w:t>
      </w:r>
      <w:r w:rsidR="00D55E89">
        <w:t>Midvale</w:t>
      </w:r>
      <w:r w:rsidR="00177EFA">
        <w:t>, Utah</w:t>
      </w:r>
      <w:r w:rsidR="002A4EDE">
        <w:t xml:space="preserve"> </w:t>
      </w:r>
      <w:r w:rsidR="0093270B">
        <w:t>(“Trustee” and “Paying Agent”) or its successors</w:t>
      </w:r>
      <w:r w:rsidR="00D3530E">
        <w:t>,</w:t>
      </w:r>
      <w:r w:rsidR="00D3530E" w:rsidRPr="00D3530E">
        <w:t xml:space="preserve"> or alternatively the Bondholder shall provide the Trustee with a written certificate (at no cost or expense to the Bondholder and in substantially the form attached to the </w:t>
      </w:r>
      <w:r w:rsidR="00FD38FB">
        <w:t>Eighth Supplemental</w:t>
      </w:r>
      <w:r w:rsidR="00D3530E" w:rsidRPr="00D3530E">
        <w:t xml:space="preserve"> Indenture as </w:t>
      </w:r>
      <w:r w:rsidR="00D3530E" w:rsidRPr="00D3530E">
        <w:rPr>
          <w:u w:val="single"/>
        </w:rPr>
        <w:t>Exhibit C</w:t>
      </w:r>
      <w:r w:rsidR="00D3530E" w:rsidRPr="00D3530E">
        <w:t xml:space="preserve">) that the </w:t>
      </w:r>
      <w:r w:rsidR="00FD38FB">
        <w:t>Series 2026</w:t>
      </w:r>
      <w:r w:rsidR="00D3530E" w:rsidRPr="00D3530E">
        <w:t xml:space="preserve"> Bond has been lost, stolen, mutilated or destroyed.</w:t>
      </w:r>
      <w:r w:rsidR="00D3530E">
        <w:t xml:space="preserve"> </w:t>
      </w:r>
      <w:r w:rsidR="0093270B">
        <w:t xml:space="preserve">  Interest on this Bond shall be payable by </w:t>
      </w:r>
      <w:r w:rsidR="00D3530E">
        <w:t xml:space="preserve">wire or </w:t>
      </w:r>
      <w:r w:rsidR="0093270B">
        <w:t>check or draft mailed</w:t>
      </w:r>
      <w:r w:rsidR="00D3530E">
        <w:t xml:space="preserve"> via certified mail</w:t>
      </w:r>
      <w:r w:rsidR="0093270B">
        <w:t xml:space="preserve"> to the Registered Owner hereof at </w:t>
      </w:r>
      <w:r w:rsidR="00D3530E">
        <w:t xml:space="preserve">its </w:t>
      </w:r>
      <w:r w:rsidR="0093270B">
        <w:t xml:space="preserve">address as it appears on the registration books of the Paying Agent, who shall also act as the Registrar for the Issuer, or at such other address as is furnished to the Paying Agent in writing by such Registered Owner.  Interest hereon shall be deemed to be paid by the Paying Agent when </w:t>
      </w:r>
      <w:r w:rsidR="00D3530E">
        <w:t>wire</w:t>
      </w:r>
      <w:r w:rsidR="00860DFB">
        <w:t>d</w:t>
      </w:r>
      <w:r w:rsidR="00D3530E">
        <w:t xml:space="preserve"> or sent by certified mail.</w:t>
      </w:r>
      <w:r w:rsidR="0093270B">
        <w:t xml:space="preserve">  Both principal and interest shall be payable in lawful money of the </w:t>
      </w:r>
      <w:smartTag w:uri="urn:schemas-microsoft-com:office:smarttags" w:element="country-region">
        <w:smartTag w:uri="urn:schemas-microsoft-com:office:smarttags" w:element="place">
          <w:r w:rsidR="0093270B">
            <w:t>United States of America</w:t>
          </w:r>
        </w:smartTag>
      </w:smartTag>
      <w:r w:rsidR="0093270B">
        <w:t>.</w:t>
      </w:r>
    </w:p>
    <w:p w14:paraId="0BD24425" w14:textId="554B9DF3" w:rsidR="0093270B" w:rsidRDefault="0093270B" w:rsidP="00132043">
      <w:pPr>
        <w:pStyle w:val="BodyText5"/>
      </w:pPr>
      <w:r>
        <w:t>This Bond is one of an issue of Bonds of the Issuer designated as the “</w:t>
      </w:r>
      <w:r w:rsidR="001F0351">
        <w:t>Sewer</w:t>
      </w:r>
      <w:r w:rsidR="003D6091">
        <w:t xml:space="preserve"> Revenue</w:t>
      </w:r>
      <w:r w:rsidR="00BE1124">
        <w:t xml:space="preserve"> </w:t>
      </w:r>
      <w:r w:rsidR="00035489">
        <w:t>Bonds</w:t>
      </w:r>
      <w:r>
        <w:t xml:space="preserve">, </w:t>
      </w:r>
      <w:r w:rsidR="00FD38FB">
        <w:t>Series 2026</w:t>
      </w:r>
      <w:r>
        <w:t>” (the “</w:t>
      </w:r>
      <w:r w:rsidR="00FD38FB">
        <w:t>Series 2026</w:t>
      </w:r>
      <w:r>
        <w:t xml:space="preserve"> Bonds”) in the aggregate principal amount of </w:t>
      </w:r>
      <w:r w:rsidR="001F0351">
        <w:t>$</w:t>
      </w:r>
      <w:r w:rsidR="00FD38FB">
        <w:t>5,000,000</w:t>
      </w:r>
      <w:r>
        <w:t xml:space="preserve"> </w:t>
      </w:r>
      <w:r>
        <w:lastRenderedPageBreak/>
        <w:t>of like tenor and effect, except as to date of maturity and interest rate, numbered R-1 and upwards, issued by the Issuer pursuant to a General Indenture of Trust</w:t>
      </w:r>
      <w:r w:rsidR="00F43457">
        <w:t xml:space="preserve"> dated as of</w:t>
      </w:r>
      <w:r w:rsidR="00594853">
        <w:t xml:space="preserve"> </w:t>
      </w:r>
      <w:r w:rsidR="00F43457">
        <w:t xml:space="preserve">July 1, 2006, as previously supplemented and as further supplemented by </w:t>
      </w:r>
      <w:r w:rsidR="00DB5C5B">
        <w:t xml:space="preserve">a </w:t>
      </w:r>
      <w:r w:rsidR="00FD38FB">
        <w:t>Eighth Supplemental</w:t>
      </w:r>
      <w:r>
        <w:t xml:space="preserve"> Indenture of Trust dated as of </w:t>
      </w:r>
      <w:r w:rsidR="00FD38FB">
        <w:t>[_________ 1], 2026</w:t>
      </w:r>
      <w:r>
        <w:t xml:space="preserve"> (</w:t>
      </w:r>
      <w:r w:rsidR="00594853">
        <w:t>together,</w:t>
      </w:r>
      <w:r>
        <w:t xml:space="preserve"> the “Indenture”) approved by</w:t>
      </w:r>
      <w:r w:rsidR="00FF6CC0">
        <w:t xml:space="preserve"> </w:t>
      </w:r>
      <w:r w:rsidR="00DC629E">
        <w:t xml:space="preserve">a </w:t>
      </w:r>
      <w:r>
        <w:t>resolution</w:t>
      </w:r>
      <w:r w:rsidR="005A741D">
        <w:t xml:space="preserve"> of the Issuer</w:t>
      </w:r>
      <w:r>
        <w:t xml:space="preserve"> adopted on</w:t>
      </w:r>
      <w:r w:rsidR="00F00329">
        <w:t xml:space="preserve"> </w:t>
      </w:r>
      <w:r w:rsidR="005E32B0">
        <w:t>May 6, 2026</w:t>
      </w:r>
      <w:r w:rsidR="00860DFB">
        <w:t xml:space="preserve"> </w:t>
      </w:r>
      <w:r w:rsidR="00DC629E">
        <w:t>(</w:t>
      </w:r>
      <w:r>
        <w:t xml:space="preserve">the “Bond Resolution”), for the purpose of (i) </w:t>
      </w:r>
      <w:r w:rsidR="00AE6412">
        <w:t xml:space="preserve">constructing improvements to the Issuer’s </w:t>
      </w:r>
      <w:r w:rsidR="00594853">
        <w:t>System</w:t>
      </w:r>
      <w:r w:rsidR="00286E48">
        <w:t xml:space="preserve"> and all related improvements </w:t>
      </w:r>
      <w:r w:rsidR="001A6BCD">
        <w:t>(collectively, the “</w:t>
      </w:r>
      <w:r w:rsidR="00FD38FB">
        <w:t>Series 2026</w:t>
      </w:r>
      <w:r w:rsidR="001A6BCD">
        <w:t xml:space="preserve"> Project”)</w:t>
      </w:r>
      <w:r w:rsidR="00950ABE">
        <w:t xml:space="preserve"> and</w:t>
      </w:r>
      <w:r w:rsidR="001A6BCD">
        <w:t xml:space="preserve"> </w:t>
      </w:r>
      <w:r>
        <w:t>(ii) paying certain issuance expenses, all in full conformity with the Constitution and laws of the State of Utah.  Both principal of and interest on this Bond and the issue of which it is a part are payable solely from a special fund designated “</w:t>
      </w:r>
      <w:r w:rsidR="001F0351">
        <w:t>Payson</w:t>
      </w:r>
      <w:r w:rsidR="00EC7CF3">
        <w:t xml:space="preserve"> City</w:t>
      </w:r>
      <w:r w:rsidR="00F00329">
        <w:t>, Utah</w:t>
      </w:r>
      <w:r>
        <w:t xml:space="preserve"> </w:t>
      </w:r>
      <w:r w:rsidR="001F0351">
        <w:t>Sewer</w:t>
      </w:r>
      <w:r w:rsidR="003D6091">
        <w:t xml:space="preserve"> Revenue</w:t>
      </w:r>
      <w:r w:rsidR="00BE1124">
        <w:t xml:space="preserve"> </w:t>
      </w:r>
      <w:r>
        <w:t>Bond Fund” (the “Bond Fund”), into which fund, to the extent necessary to assure prompt payment of the principal of and interest on the issue of which this is one and on all series of bonds issued on a lien parity with this Bond shall be paid the Net Revenues (as defined in the Indenture) derived and to be derived from the Issuer’s System all as more fully described and provided in the Indenture.</w:t>
      </w:r>
    </w:p>
    <w:p w14:paraId="1C8CF518" w14:textId="4EAB8E9B" w:rsidR="0093270B" w:rsidRDefault="00D3530E">
      <w:pPr>
        <w:pStyle w:val="BodyText5"/>
      </w:pPr>
      <w:r>
        <w:t>T</w:t>
      </w:r>
      <w:r w:rsidR="0093270B">
        <w:t xml:space="preserve">he </w:t>
      </w:r>
      <w:r w:rsidR="00FD38FB">
        <w:t>Series 2026</w:t>
      </w:r>
      <w:r w:rsidR="0093270B">
        <w:t xml:space="preserve"> Bonds shall be payable only from the Net Revenues and shall not constitute a general indebtedness or pledge of the full faith and credit of the Issuer, within the meaning of any constitutional or statutory provision or limitation of indebtedness.</w:t>
      </w:r>
    </w:p>
    <w:p w14:paraId="66A34F4A" w14:textId="327A30C9" w:rsidR="0093270B" w:rsidRDefault="0093270B">
      <w:pPr>
        <w:pStyle w:val="BodyText5"/>
      </w:pPr>
      <w:r>
        <w:t xml:space="preserve">As provided in the Indenture, additional bonds, notes and other obligations of the Issuer may be issued and secured on an equal lien parity with the </w:t>
      </w:r>
      <w:r w:rsidR="00FD38FB">
        <w:t>Series 2026</w:t>
      </w:r>
      <w:r>
        <w:t xml:space="preserve"> Bonds, from time to time in one or more series, in various principal amounts, may mature at different times, may bear interest at different rates and may otherwise vary as provided in the Indenture, and the aggregate principal amount of such bonds, notes and other obligations issued and to be issued under the Indenture is not limited.</w:t>
      </w:r>
    </w:p>
    <w:p w14:paraId="2225C538" w14:textId="6C6D3337" w:rsidR="0093270B" w:rsidRDefault="0093270B">
      <w:pPr>
        <w:pStyle w:val="BodyText5"/>
      </w:pPr>
      <w:r>
        <w:t xml:space="preserve">Reference is hereby made to the Indenture, copies of which are on file with the Trustee, for the provisions, among others, with respect to the nature and extent of the rights, duties and obligations of the Issuer, the Trustee and the Registered Owners of the </w:t>
      </w:r>
      <w:r w:rsidR="00FD38FB">
        <w:t>Series 2026</w:t>
      </w:r>
      <w:r>
        <w:t xml:space="preserve"> Bonds, the terms upon which the </w:t>
      </w:r>
      <w:r w:rsidR="00FD38FB">
        <w:t>Series 2026</w:t>
      </w:r>
      <w:r>
        <w:t xml:space="preserve"> Bonds are issued and secured, and upon which the Indenture may be modified and amended, to all of which the Registered Owner of this Bond assents by the acceptance of this Bond.</w:t>
      </w:r>
    </w:p>
    <w:p w14:paraId="1E0BA813" w14:textId="77777777" w:rsidR="0093270B" w:rsidRDefault="0093270B">
      <w:pPr>
        <w:pStyle w:val="BodyText5"/>
      </w:pPr>
      <w:r>
        <w:t>Except as otherwise provided herein and unless the context indicates otherwise, words and phrases used herein shall have the same meanings as such words and phrases in the Indenture.</w:t>
      </w:r>
    </w:p>
    <w:p w14:paraId="403B9341" w14:textId="268D222F" w:rsidR="0093270B" w:rsidRDefault="0093270B">
      <w:pPr>
        <w:pStyle w:val="BodyText5"/>
      </w:pPr>
      <w:r>
        <w:t xml:space="preserve">Interest on the </w:t>
      </w:r>
      <w:r w:rsidR="00FD38FB">
        <w:t>Series 2026</w:t>
      </w:r>
      <w:r>
        <w:t xml:space="preserve"> Bonds authenticated prior to the </w:t>
      </w:r>
      <w:r w:rsidR="00C137BC">
        <w:t>first</w:t>
      </w:r>
      <w:r>
        <w:t xml:space="preserve"> Interest Payment Date shall accrue from </w:t>
      </w:r>
      <w:r w:rsidR="00D3530E">
        <w:t xml:space="preserve">and including </w:t>
      </w:r>
      <w:r>
        <w:t xml:space="preserve">the Dated Date specified above.  Interest on the </w:t>
      </w:r>
      <w:r w:rsidR="00FD38FB">
        <w:t>Series 2026</w:t>
      </w:r>
      <w:r>
        <w:t xml:space="preserve"> Bonds authenticated on or subsequent to the </w:t>
      </w:r>
      <w:r w:rsidR="00C137BC">
        <w:t>first</w:t>
      </w:r>
      <w:r>
        <w:t xml:space="preserve"> Interest Payment Date shall accrue from the Interest Payment Date next preceding their date of authentication, or if authenticated on an Interest Payment Date, as of that date; provided, however, that if interest on the </w:t>
      </w:r>
      <w:r w:rsidR="00FD38FB">
        <w:t>Series 2026</w:t>
      </w:r>
      <w:r>
        <w:t xml:space="preserve"> Bonds shall be in default, interest </w:t>
      </w:r>
      <w:r w:rsidR="00D3530E">
        <w:t xml:space="preserve">shall accrue at the Default Rate </w:t>
      </w:r>
      <w:r w:rsidR="00860DFB">
        <w:t xml:space="preserve">from the date to which interest </w:t>
      </w:r>
      <w:r>
        <w:t>has been paid in full</w:t>
      </w:r>
      <w:r w:rsidR="00D3530E">
        <w:t xml:space="preserve">, or unless no interest shall have been paid on the </w:t>
      </w:r>
      <w:r w:rsidR="00FD38FB">
        <w:t>Series 2026</w:t>
      </w:r>
      <w:r w:rsidR="00D3530E">
        <w:t xml:space="preserve"> Bonds, in the event such </w:t>
      </w:r>
      <w:r w:rsidR="00FD38FB">
        <w:t>Series 2026</w:t>
      </w:r>
      <w:r w:rsidR="00D3530E">
        <w:t xml:space="preserve"> Bonds shall bear interest from and including their Dated Date.</w:t>
      </w:r>
    </w:p>
    <w:p w14:paraId="488D00DA" w14:textId="371D8BDB" w:rsidR="0093270B" w:rsidRDefault="0093270B">
      <w:pPr>
        <w:pStyle w:val="BodyText5"/>
      </w:pPr>
      <w:r>
        <w:t xml:space="preserve">The </w:t>
      </w:r>
      <w:r w:rsidR="00FD38FB">
        <w:t>Series 2026</w:t>
      </w:r>
      <w:r>
        <w:t xml:space="preserve"> Bonds are</w:t>
      </w:r>
      <w:r w:rsidR="0037552B">
        <w:t xml:space="preserve"> </w:t>
      </w:r>
      <w:r>
        <w:t xml:space="preserve">subject to </w:t>
      </w:r>
      <w:r w:rsidR="0059118C">
        <w:t xml:space="preserve">optional </w:t>
      </w:r>
      <w:r w:rsidR="0055718C">
        <w:t>redemption</w:t>
      </w:r>
      <w:r w:rsidR="00D3530E">
        <w:t xml:space="preserve"> prior to maturity</w:t>
      </w:r>
      <w:r w:rsidR="002442A1">
        <w:t xml:space="preserve"> as </w:t>
      </w:r>
      <w:r w:rsidR="00FE712C">
        <w:t xml:space="preserve">provided </w:t>
      </w:r>
      <w:r w:rsidR="002442A1">
        <w:t>in the Indenture</w:t>
      </w:r>
      <w:r w:rsidR="0055718C">
        <w:t>.</w:t>
      </w:r>
    </w:p>
    <w:p w14:paraId="646675AC" w14:textId="0E170F05" w:rsidR="0093270B" w:rsidRDefault="0093270B">
      <w:pPr>
        <w:pStyle w:val="BodyText5"/>
      </w:pPr>
      <w:r>
        <w:lastRenderedPageBreak/>
        <w:t xml:space="preserve">The </w:t>
      </w:r>
      <w:r w:rsidR="00FD38FB">
        <w:t>Series 2026</w:t>
      </w:r>
      <w:r w:rsidR="00A225CB">
        <w:t xml:space="preserve"> </w:t>
      </w:r>
      <w:r>
        <w:t>Bonds are issued as fully registered Bonds.  Subject to the limitations and upon payment of the charges provided in the Indenture, registered Bonds may be exchanged for a like aggregate principal amount of registered Bonds of other authorized denominations of the same series and the same maturity.</w:t>
      </w:r>
    </w:p>
    <w:p w14:paraId="49BD3674" w14:textId="120A1231" w:rsidR="0093270B" w:rsidRDefault="0093270B">
      <w:pPr>
        <w:pStyle w:val="BodyText5"/>
      </w:pPr>
      <w:r>
        <w:t xml:space="preserve">This Bond is transferable by the registered holder hereof in person or by his attorney duly authorized in writing at the </w:t>
      </w:r>
      <w:r w:rsidR="00D3530E">
        <w:t>principal</w:t>
      </w:r>
      <w:r>
        <w:t xml:space="preserve"> corporate </w:t>
      </w:r>
      <w:r w:rsidR="00D3530E">
        <w:t xml:space="preserve">trust </w:t>
      </w:r>
      <w:r>
        <w:t xml:space="preserve">offices of </w:t>
      </w:r>
      <w:r w:rsidR="001F0351">
        <w:t>Zions Bancorporation</w:t>
      </w:r>
      <w:r w:rsidR="000A355E" w:rsidRPr="000A355E">
        <w:t>, National Association</w:t>
      </w:r>
      <w:r w:rsidR="00C62413">
        <w:t xml:space="preserve"> </w:t>
      </w:r>
      <w:r>
        <w:t xml:space="preserve">(the “Registrar”), in </w:t>
      </w:r>
      <w:r w:rsidR="005E32B0">
        <w:t>Midvale</w:t>
      </w:r>
      <w:r w:rsidR="00C62413">
        <w:t xml:space="preserve">, Utah, </w:t>
      </w:r>
      <w:r>
        <w:t>but only in the manner, subject to the limitations and upon payment of the charges provided in the Indenture and upon surrender and cancellation of this Bond</w:t>
      </w:r>
      <w:r w:rsidR="00D3530E" w:rsidRPr="00D3530E">
        <w:t xml:space="preserve">, or alternatively, the Bondholder shall provide the Trustee with a written certificate (at no cost or expense to the Bondholder and in substantially the form attached to the </w:t>
      </w:r>
      <w:r w:rsidR="00FD38FB">
        <w:t>Eighth Supplemental</w:t>
      </w:r>
      <w:r w:rsidR="00D3530E" w:rsidRPr="00D3530E">
        <w:t xml:space="preserve"> Indenture as </w:t>
      </w:r>
      <w:r w:rsidR="00D3530E" w:rsidRPr="00D3530E">
        <w:rPr>
          <w:u w:val="single"/>
        </w:rPr>
        <w:t xml:space="preserve">Exhibit </w:t>
      </w:r>
      <w:r w:rsidR="00D3530E" w:rsidRPr="00D3530E">
        <w:t xml:space="preserve">C) that the </w:t>
      </w:r>
      <w:r w:rsidR="00FD38FB">
        <w:t>Series 2026</w:t>
      </w:r>
      <w:r w:rsidR="00D3530E" w:rsidRPr="00D3530E">
        <w:t xml:space="preserve"> Bond has been lost, stolen, mutilated or destroyed  </w:t>
      </w:r>
      <w:r>
        <w:t>Upon such transfer a new registered Bond or Bonds of the same series and the same maturity and of authorized denomination or denominations for the same aggregate principal amount will be issued to the transferee in exchange therefor.</w:t>
      </w:r>
    </w:p>
    <w:p w14:paraId="7ADEDA5A" w14:textId="561A2C61" w:rsidR="0093270B" w:rsidRDefault="0093270B">
      <w:pPr>
        <w:pStyle w:val="BodyText5"/>
      </w:pPr>
      <w:r>
        <w:t>The Issuer and the Paying Agent may deem and treat the Registered Holder hereof as the absolute owner hereof (whether or not this Bond shall be overdue) for the purpose of receiving payment of or on account of principal hereof, premium, if any, and interest due hereon and for all other purposes, and neither</w:t>
      </w:r>
      <w:r w:rsidR="00CA58EC">
        <w:t xml:space="preserve"> </w:t>
      </w:r>
      <w:r>
        <w:t>Issuer nor Paying Agent shall be affected by any notice to the contrary.</w:t>
      </w:r>
    </w:p>
    <w:p w14:paraId="526BA335" w14:textId="0A00D185" w:rsidR="0093270B" w:rsidRDefault="0093270B">
      <w:pPr>
        <w:pStyle w:val="BodyText5"/>
      </w:pPr>
      <w:r>
        <w:t>This Bond is issued under and pursuant to</w:t>
      </w:r>
      <w:r w:rsidR="001A6BCD" w:rsidRPr="001A6BCD">
        <w:t xml:space="preserve"> </w:t>
      </w:r>
      <w:r w:rsidR="001A6BCD">
        <w:t>the</w:t>
      </w:r>
      <w:r w:rsidR="001A6BCD" w:rsidRPr="00132043">
        <w:t xml:space="preserve"> </w:t>
      </w:r>
      <w:r w:rsidR="001A6BCD">
        <w:t>Local Government Bonding Act, Title 11, Chapter 14, Utah Code Annotated 1953, as amended</w:t>
      </w:r>
      <w:r>
        <w:t xml:space="preserve">, and this Bond does not constitute a general obligation indebtedness of the Issuer within the meaning of any state constitutional or statutory limitation.  The issuance of the </w:t>
      </w:r>
      <w:r w:rsidR="00FD38FB">
        <w:t>Series 2026</w:t>
      </w:r>
      <w:r w:rsidR="00A225CB">
        <w:t xml:space="preserve"> </w:t>
      </w:r>
      <w:r>
        <w:t>Bonds shall not, directly, indirectly or contingently, obligate the Issuer or any agency, instrumentality or political subdivision thereof to levy any form of taxation therefor or to make any appropriation for their payment.</w:t>
      </w:r>
    </w:p>
    <w:p w14:paraId="0661137B" w14:textId="77777777" w:rsidR="0093270B" w:rsidRDefault="0093270B">
      <w:pPr>
        <w:pStyle w:val="BodyText5"/>
      </w:pPr>
      <w:r>
        <w:t>The Issuer covenants and agrees that it will cause to be collected and accounted for sufficient Net Revenues as will at all times be sufficient to pay promptly the principal of and interest on this Bond and the issue of which it forms a part and to make all payments required to be made into the Bond Fund, and to carry out all the requirements of the Indenture.</w:t>
      </w:r>
    </w:p>
    <w:p w14:paraId="55350663" w14:textId="33EDBB9F" w:rsidR="0093270B" w:rsidRDefault="0093270B">
      <w:pPr>
        <w:pStyle w:val="BodyText5"/>
      </w:pPr>
      <w:r>
        <w:t xml:space="preserve">It is hereby declared and represented that all acts, conditions and things required to exist, happen and be performed precedent to and in the issuance of this Bond have existed, have happened and have been performed in regular and due time, form and manner as required by law, that the amount of this Bond, together with the issue of which it forms a part, does not exceed any limitation prescribed by the Constitution or statutes of the State of Utah, that the Net Revenues of the Issuer have been pledged and that an amount therefrom will be set aside into a special fund by the Issuer sufficient for the prompt payment of the principal of and interest on this Bond and the issue of which it forms a part, as authorized for issue under the Indenture, and that the Net Revenues of the Issuer are not pledged, hypothecated or anticipated in any way other than by the issue of the </w:t>
      </w:r>
      <w:r w:rsidR="00FD38FB">
        <w:t>Series 2026</w:t>
      </w:r>
      <w:r w:rsidR="00A225CB">
        <w:t xml:space="preserve"> </w:t>
      </w:r>
      <w:r>
        <w:t>Bonds of which this Bond is one and all bonds issued on a parity with this Bond.</w:t>
      </w:r>
    </w:p>
    <w:p w14:paraId="6E42E059" w14:textId="77777777" w:rsidR="008266E3" w:rsidRDefault="0093270B">
      <w:pPr>
        <w:pStyle w:val="BodyText5"/>
      </w:pPr>
      <w:r>
        <w:lastRenderedPageBreak/>
        <w:t>This Bond shall not be valid or become obligatory for any purpose nor be entitled to any security or benefit under the Indenture until the Certificate of Authentication on this Bond shall have been manually signed by the Trustee.</w:t>
      </w:r>
    </w:p>
    <w:p w14:paraId="16A5B51D" w14:textId="77777777" w:rsidR="0093270B" w:rsidRDefault="0093270B">
      <w:pPr>
        <w:pStyle w:val="BodyText5"/>
      </w:pPr>
      <w:r>
        <w:t>IN WITNESS WHEREOF, the Issuer has caused this Bond to be signed by the manual or facsimile signature of its Mayor and countersigned by the manual or facsimile signature of its City Recorder under its corporate seal or a facsimile thereof.</w:t>
      </w:r>
    </w:p>
    <w:p w14:paraId="6E21D9E5" w14:textId="50A6CF66" w:rsidR="0093270B" w:rsidRDefault="001F0351">
      <w:pPr>
        <w:ind w:left="4320"/>
      </w:pPr>
      <w:r>
        <w:t>PAYSON</w:t>
      </w:r>
      <w:r w:rsidR="00EC7CF3">
        <w:t xml:space="preserve"> CITY</w:t>
      </w:r>
      <w:r w:rsidR="00F00329">
        <w:t>, UTAH</w:t>
      </w:r>
    </w:p>
    <w:p w14:paraId="23B12785" w14:textId="77777777" w:rsidR="0093270B" w:rsidRDefault="0093270B">
      <w:pPr>
        <w:ind w:left="4320"/>
      </w:pPr>
    </w:p>
    <w:p w14:paraId="5E45E092" w14:textId="77777777" w:rsidR="0093270B" w:rsidRDefault="0093270B">
      <w:pPr>
        <w:ind w:left="4320"/>
      </w:pPr>
    </w:p>
    <w:p w14:paraId="39C53747" w14:textId="77777777" w:rsidR="0093270B" w:rsidRDefault="0093270B">
      <w:r>
        <w:t>(SEAL)</w:t>
      </w:r>
    </w:p>
    <w:p w14:paraId="5DE66A65" w14:textId="77777777" w:rsidR="0093270B" w:rsidRDefault="0093270B" w:rsidP="008E01BE">
      <w:pPr>
        <w:tabs>
          <w:tab w:val="center" w:pos="6480"/>
          <w:tab w:val="right" w:pos="9360"/>
        </w:tabs>
        <w:ind w:left="4320"/>
        <w:rPr>
          <w:u w:val="single"/>
        </w:rPr>
      </w:pPr>
      <w:r>
        <w:rPr>
          <w:u w:val="single"/>
        </w:rPr>
        <w:tab/>
        <w:t>(facsimile or manual signature)</w:t>
      </w:r>
      <w:r>
        <w:rPr>
          <w:u w:val="single"/>
        </w:rPr>
        <w:tab/>
      </w:r>
    </w:p>
    <w:p w14:paraId="6B8C8918" w14:textId="77777777" w:rsidR="0093270B" w:rsidRDefault="0093270B">
      <w:pPr>
        <w:ind w:left="4320"/>
        <w:jc w:val="center"/>
      </w:pPr>
      <w:r>
        <w:t>Mayor</w:t>
      </w:r>
    </w:p>
    <w:p w14:paraId="097446D9" w14:textId="77777777" w:rsidR="0093270B" w:rsidRDefault="0093270B"/>
    <w:p w14:paraId="4CCEA050" w14:textId="77777777" w:rsidR="0093270B" w:rsidRDefault="0093270B"/>
    <w:p w14:paraId="2DE900B8" w14:textId="77777777" w:rsidR="0093270B" w:rsidRDefault="0093270B">
      <w:r>
        <w:t>COUNTERSIGN:</w:t>
      </w:r>
    </w:p>
    <w:p w14:paraId="5ECD5CA6" w14:textId="77777777" w:rsidR="0093270B" w:rsidRDefault="0093270B"/>
    <w:p w14:paraId="076822ED" w14:textId="77777777" w:rsidR="0093270B" w:rsidRDefault="0093270B"/>
    <w:p w14:paraId="411090AD" w14:textId="77777777" w:rsidR="0093270B" w:rsidRDefault="0093270B"/>
    <w:p w14:paraId="338B07A1" w14:textId="77777777" w:rsidR="0093270B" w:rsidRDefault="0093270B">
      <w:pPr>
        <w:tabs>
          <w:tab w:val="center" w:pos="2160"/>
          <w:tab w:val="right" w:pos="4320"/>
        </w:tabs>
        <w:ind w:right="4320"/>
        <w:rPr>
          <w:u w:val="single"/>
        </w:rPr>
      </w:pPr>
      <w:r>
        <w:rPr>
          <w:u w:val="single"/>
        </w:rPr>
        <w:tab/>
        <w:t>(facsimile or manual signature)</w:t>
      </w:r>
      <w:r>
        <w:rPr>
          <w:u w:val="single"/>
        </w:rPr>
        <w:tab/>
      </w:r>
    </w:p>
    <w:p w14:paraId="77B0699A" w14:textId="77777777" w:rsidR="0093270B" w:rsidRDefault="0093270B">
      <w:pPr>
        <w:tabs>
          <w:tab w:val="right" w:pos="4320"/>
        </w:tabs>
        <w:ind w:right="4320"/>
        <w:jc w:val="center"/>
      </w:pPr>
      <w:r>
        <w:t>City Recorder</w:t>
      </w:r>
    </w:p>
    <w:p w14:paraId="45D0290A" w14:textId="77777777" w:rsidR="0093270B" w:rsidRDefault="0093270B">
      <w:pPr>
        <w:pStyle w:val="TitleC"/>
        <w:rPr>
          <w:b w:val="0"/>
          <w:bCs/>
        </w:rPr>
      </w:pPr>
      <w:r>
        <w:br w:type="page"/>
      </w:r>
      <w:r>
        <w:rPr>
          <w:b w:val="0"/>
          <w:bCs/>
        </w:rPr>
        <w:lastRenderedPageBreak/>
        <w:t>CERTIFICATE OF AUTHENTICATION</w:t>
      </w:r>
    </w:p>
    <w:p w14:paraId="5DC33448" w14:textId="382342E0" w:rsidR="0093270B" w:rsidRDefault="0093270B">
      <w:pPr>
        <w:pStyle w:val="BodyText5"/>
      </w:pPr>
      <w:r>
        <w:t xml:space="preserve">This Bond is one of the </w:t>
      </w:r>
      <w:r w:rsidR="001F0351">
        <w:t>Sewer</w:t>
      </w:r>
      <w:r w:rsidR="003D6091">
        <w:t xml:space="preserve"> Revenue</w:t>
      </w:r>
      <w:r w:rsidR="00035489">
        <w:t xml:space="preserve"> Bonds</w:t>
      </w:r>
      <w:r>
        <w:t xml:space="preserve">, </w:t>
      </w:r>
      <w:r w:rsidR="00FD38FB">
        <w:t>Series 2026</w:t>
      </w:r>
      <w:r>
        <w:t xml:space="preserve"> of </w:t>
      </w:r>
      <w:r w:rsidR="001F0351">
        <w:t>Payson</w:t>
      </w:r>
      <w:r w:rsidR="00EC7CF3">
        <w:t xml:space="preserve"> City</w:t>
      </w:r>
      <w:r w:rsidR="00F00329">
        <w:t>, Utah</w:t>
      </w:r>
      <w:r>
        <w:t>.</w:t>
      </w:r>
    </w:p>
    <w:p w14:paraId="24B98B38" w14:textId="0BE9E889" w:rsidR="0093270B" w:rsidRDefault="001F0351" w:rsidP="00DB5C5B">
      <w:pPr>
        <w:ind w:left="4320"/>
        <w:jc w:val="left"/>
      </w:pPr>
      <w:r>
        <w:t>ZIONS BANCORPORATION</w:t>
      </w:r>
      <w:r w:rsidR="000A355E" w:rsidRPr="000A355E">
        <w:t>, NATIONAL ASSOCIATION</w:t>
      </w:r>
      <w:r w:rsidR="00C62413">
        <w:t xml:space="preserve">, </w:t>
      </w:r>
      <w:r w:rsidR="0093270B">
        <w:t>as Trustee</w:t>
      </w:r>
    </w:p>
    <w:p w14:paraId="7D1EADBF" w14:textId="77777777" w:rsidR="0093270B" w:rsidRDefault="0093270B">
      <w:pPr>
        <w:ind w:left="4320"/>
      </w:pPr>
    </w:p>
    <w:p w14:paraId="1CFC6064" w14:textId="55D83B91" w:rsidR="0093270B" w:rsidRDefault="0093270B">
      <w:pPr>
        <w:ind w:left="4320"/>
      </w:pPr>
    </w:p>
    <w:p w14:paraId="637205E9" w14:textId="77777777" w:rsidR="00E46204" w:rsidRDefault="00E46204">
      <w:pPr>
        <w:ind w:left="4320"/>
      </w:pPr>
    </w:p>
    <w:p w14:paraId="190A944D" w14:textId="77777777" w:rsidR="0093270B" w:rsidRDefault="0093270B" w:rsidP="008E01BE">
      <w:pPr>
        <w:tabs>
          <w:tab w:val="center" w:pos="6480"/>
          <w:tab w:val="right" w:pos="9360"/>
        </w:tabs>
        <w:ind w:left="4320"/>
        <w:rPr>
          <w:u w:val="single"/>
        </w:rPr>
      </w:pPr>
      <w:r>
        <w:t>By:</w:t>
      </w:r>
      <w:r>
        <w:rPr>
          <w:u w:val="single"/>
        </w:rPr>
        <w:tab/>
        <w:t>(Manual Signature)</w:t>
      </w:r>
      <w:r>
        <w:rPr>
          <w:u w:val="single"/>
        </w:rPr>
        <w:tab/>
      </w:r>
    </w:p>
    <w:p w14:paraId="45E81BC0" w14:textId="77777777" w:rsidR="0093270B" w:rsidRDefault="0093270B">
      <w:pPr>
        <w:ind w:left="4320"/>
        <w:jc w:val="center"/>
      </w:pPr>
      <w:r>
        <w:t>Authorized Officer</w:t>
      </w:r>
    </w:p>
    <w:p w14:paraId="747D5D0E" w14:textId="77777777" w:rsidR="0093270B" w:rsidRDefault="0093270B"/>
    <w:p w14:paraId="0867C6CB" w14:textId="77777777" w:rsidR="0093270B" w:rsidRDefault="0093270B"/>
    <w:p w14:paraId="10421205" w14:textId="77777777" w:rsidR="0093270B" w:rsidRDefault="0093270B" w:rsidP="003C5BF7">
      <w:pPr>
        <w:tabs>
          <w:tab w:val="left" w:pos="4920"/>
        </w:tabs>
      </w:pPr>
      <w:r>
        <w:t>Date of Authentication: _______________</w:t>
      </w:r>
    </w:p>
    <w:p w14:paraId="51BA0D1A" w14:textId="77777777" w:rsidR="0093270B" w:rsidRDefault="0093270B">
      <w:pPr>
        <w:pStyle w:val="TitleC"/>
        <w:rPr>
          <w:b w:val="0"/>
          <w:bCs/>
        </w:rPr>
      </w:pPr>
      <w:r>
        <w:br w:type="page"/>
      </w:r>
      <w:r>
        <w:rPr>
          <w:b w:val="0"/>
          <w:bCs/>
        </w:rPr>
        <w:lastRenderedPageBreak/>
        <w:t>ASSIGNMENT</w:t>
      </w:r>
    </w:p>
    <w:p w14:paraId="69957CA1" w14:textId="77777777" w:rsidR="0093270B" w:rsidRDefault="0093270B">
      <w:pPr>
        <w:ind w:firstLine="720"/>
      </w:pPr>
      <w:r>
        <w:t>FOR VALUE RECEIVED, _________________________________________, the undersigned, hereby sells, assigns and transfers unto:</w:t>
      </w:r>
    </w:p>
    <w:p w14:paraId="26DB12B1" w14:textId="77777777" w:rsidR="0093270B" w:rsidRDefault="0093270B"/>
    <w:p w14:paraId="3D68E0D9" w14:textId="77777777" w:rsidR="0093270B" w:rsidRDefault="0093270B" w:rsidP="008E01BE">
      <w:pPr>
        <w:tabs>
          <w:tab w:val="right" w:pos="9360"/>
        </w:tabs>
      </w:pPr>
      <w:r>
        <w:rPr>
          <w:u w:val="single"/>
        </w:rPr>
        <w:tab/>
      </w:r>
    </w:p>
    <w:p w14:paraId="7B86C8C8" w14:textId="77777777" w:rsidR="0093270B" w:rsidRDefault="0093270B">
      <w:pPr>
        <w:tabs>
          <w:tab w:val="right" w:pos="8640"/>
        </w:tabs>
        <w:jc w:val="center"/>
      </w:pPr>
      <w:r>
        <w:rPr>
          <w:sz w:val="20"/>
        </w:rPr>
        <w:t>(Social Security or Other Identifying Number of Assignee)</w:t>
      </w:r>
    </w:p>
    <w:p w14:paraId="7CD1ACB2" w14:textId="77777777" w:rsidR="0093270B" w:rsidRDefault="0093270B" w:rsidP="008E01BE">
      <w:pPr>
        <w:tabs>
          <w:tab w:val="right" w:pos="9360"/>
        </w:tabs>
      </w:pPr>
      <w:r>
        <w:rPr>
          <w:u w:val="single"/>
        </w:rPr>
        <w:tab/>
      </w:r>
    </w:p>
    <w:p w14:paraId="12DB153D" w14:textId="77777777" w:rsidR="0093270B" w:rsidRDefault="0093270B">
      <w:pPr>
        <w:tabs>
          <w:tab w:val="right" w:pos="8640"/>
        </w:tabs>
        <w:jc w:val="center"/>
      </w:pPr>
      <w:r>
        <w:rPr>
          <w:sz w:val="20"/>
        </w:rPr>
        <w:t>(Please Print or Typewrite Name and Address of Assignee)</w:t>
      </w:r>
    </w:p>
    <w:p w14:paraId="79CA8046" w14:textId="77777777" w:rsidR="0093270B" w:rsidRDefault="0093270B">
      <w:pPr>
        <w:tabs>
          <w:tab w:val="right" w:pos="8640"/>
        </w:tabs>
      </w:pPr>
    </w:p>
    <w:p w14:paraId="68A809B1" w14:textId="77777777" w:rsidR="0093270B" w:rsidRDefault="0093270B">
      <w:r>
        <w:t>the within Bond and all rights thereunder and hereby irrevocably constitutes and appoints ________________________ attorney to transfer the within Bond on the books kept for registration thereof, with full power of substitution in the premises.</w:t>
      </w:r>
    </w:p>
    <w:p w14:paraId="1188CCB5" w14:textId="77777777" w:rsidR="0093270B" w:rsidRDefault="0093270B"/>
    <w:p w14:paraId="4821E377" w14:textId="77777777" w:rsidR="0093270B" w:rsidRDefault="0093270B">
      <w:pPr>
        <w:pStyle w:val="BodyText5"/>
      </w:pPr>
      <w:r>
        <w:t>DATED: ___________________</w:t>
      </w:r>
    </w:p>
    <w:p w14:paraId="57203069" w14:textId="77777777" w:rsidR="0093270B" w:rsidRDefault="0093270B"/>
    <w:p w14:paraId="08EE005E" w14:textId="77777777" w:rsidR="0093270B" w:rsidRDefault="0093270B" w:rsidP="008E01BE">
      <w:pPr>
        <w:tabs>
          <w:tab w:val="right" w:pos="9360"/>
        </w:tabs>
        <w:ind w:left="4320"/>
        <w:rPr>
          <w:u w:val="single"/>
        </w:rPr>
      </w:pPr>
      <w:r>
        <w:t>Signature:</w:t>
      </w:r>
      <w:r>
        <w:rPr>
          <w:u w:val="single"/>
        </w:rPr>
        <w:tab/>
      </w:r>
    </w:p>
    <w:p w14:paraId="2D90CFEB" w14:textId="77777777" w:rsidR="0093270B" w:rsidRDefault="0093270B">
      <w:pPr>
        <w:ind w:left="4320"/>
      </w:pPr>
    </w:p>
    <w:p w14:paraId="278545EF" w14:textId="77777777" w:rsidR="0093270B" w:rsidRDefault="0093270B">
      <w:pPr>
        <w:ind w:left="4320"/>
      </w:pPr>
      <w:r>
        <w:t>NOTICE: The signature to this assignment must correspond with the name as it appears on the face of this Bond in every particular, without alteration or enlargement or any change whatever.</w:t>
      </w:r>
    </w:p>
    <w:p w14:paraId="3ED8BA51" w14:textId="77777777" w:rsidR="0093270B" w:rsidRDefault="0093270B"/>
    <w:p w14:paraId="1B707CC3" w14:textId="77777777" w:rsidR="0093270B" w:rsidRDefault="0093270B"/>
    <w:p w14:paraId="456EF552" w14:textId="77777777" w:rsidR="0093270B" w:rsidRDefault="0093270B">
      <w:r>
        <w:t>Signature Guaranteed:</w:t>
      </w:r>
    </w:p>
    <w:p w14:paraId="4CC61245" w14:textId="77777777" w:rsidR="0093270B" w:rsidRDefault="0093270B"/>
    <w:p w14:paraId="65B7C5D8" w14:textId="77777777" w:rsidR="0093270B" w:rsidRDefault="0093270B"/>
    <w:p w14:paraId="562DD512" w14:textId="77777777" w:rsidR="0093270B" w:rsidRDefault="0093270B"/>
    <w:p w14:paraId="3753F911" w14:textId="77777777" w:rsidR="0093270B" w:rsidRDefault="0093270B">
      <w:pPr>
        <w:tabs>
          <w:tab w:val="right" w:pos="4320"/>
        </w:tabs>
        <w:ind w:right="4320"/>
        <w:rPr>
          <w:u w:val="single"/>
        </w:rPr>
      </w:pPr>
      <w:r>
        <w:rPr>
          <w:u w:val="single"/>
        </w:rPr>
        <w:tab/>
      </w:r>
    </w:p>
    <w:p w14:paraId="2B86DFBD" w14:textId="77777777" w:rsidR="0093270B" w:rsidRDefault="0093270B">
      <w:pPr>
        <w:ind w:right="4320"/>
      </w:pPr>
    </w:p>
    <w:p w14:paraId="419D1493" w14:textId="77777777" w:rsidR="00C93751" w:rsidRDefault="0093270B" w:rsidP="00FF6CC0">
      <w:pPr>
        <w:ind w:right="4320"/>
      </w:pPr>
      <w:r>
        <w:t>NOTICE:</w:t>
      </w:r>
      <w:r w:rsidR="00290443" w:rsidRPr="00290443">
        <w:t xml:space="preserve">  Signature(s) must be guaranteed by an “eligible guarantor institution” that is a member of or a participant in a “signature guarantee program” (e.g., the Securities Transfer Agents Medallion Program, the Stock Exchange Medallion Program or the New York Stock Exchange, Inc. Medallion Signature Program).</w:t>
      </w:r>
    </w:p>
    <w:p w14:paraId="0D93BDF0" w14:textId="038BA705" w:rsidR="00C93751" w:rsidRDefault="00C93751">
      <w:pPr>
        <w:jc w:val="left"/>
      </w:pPr>
      <w:r>
        <w:br w:type="page"/>
      </w:r>
    </w:p>
    <w:bookmarkEnd w:id="593"/>
    <w:p w14:paraId="31B88621" w14:textId="77777777" w:rsidR="008266E3" w:rsidRDefault="008266E3" w:rsidP="00F45DF2">
      <w:pPr>
        <w:sectPr w:rsidR="008266E3" w:rsidSect="00633B99">
          <w:headerReference w:type="default" r:id="rId24"/>
          <w:footerReference w:type="default" r:id="rId25"/>
          <w:endnotePr>
            <w:numFmt w:val="decimal"/>
          </w:endnotePr>
          <w:pgSz w:w="12240" w:h="15840" w:code="1"/>
          <w:pgMar w:top="1440" w:right="1440" w:bottom="1440" w:left="1440" w:header="720" w:footer="720" w:gutter="0"/>
          <w:pgNumType w:start="1"/>
          <w:cols w:space="720"/>
          <w:noEndnote/>
          <w:docGrid w:linePitch="326"/>
        </w:sectPr>
      </w:pPr>
    </w:p>
    <w:p w14:paraId="0EFE5F75" w14:textId="77777777" w:rsidR="0093270B" w:rsidRDefault="0093270B">
      <w:pPr>
        <w:pStyle w:val="Exhibit"/>
      </w:pPr>
      <w:bookmarkStart w:id="595" w:name="_Toc66847052"/>
      <w:bookmarkStart w:id="596" w:name="_Toc66864521"/>
      <w:bookmarkStart w:id="597" w:name="_Toc228364873"/>
      <w:r>
        <w:rPr>
          <w:u w:val="single"/>
        </w:rPr>
        <w:lastRenderedPageBreak/>
        <w:t>EXHIBIT B</w:t>
      </w:r>
      <w:r>
        <w:rPr>
          <w:u w:val="single"/>
        </w:rPr>
        <w:br/>
      </w:r>
      <w:r>
        <w:rPr>
          <w:u w:val="single"/>
        </w:rPr>
        <w:br/>
      </w:r>
      <w:bookmarkStart w:id="598" w:name="_Hlk132284879"/>
      <w:r>
        <w:t>COST OF ISSUANCE DISBURSEMENT REQUEST</w:t>
      </w:r>
      <w:bookmarkEnd w:id="595"/>
      <w:bookmarkEnd w:id="596"/>
      <w:bookmarkEnd w:id="597"/>
    </w:p>
    <w:p w14:paraId="4FA0B936" w14:textId="0AA2B97D" w:rsidR="0093270B" w:rsidRDefault="001F0351">
      <w:r>
        <w:t>Zions Bancorporation</w:t>
      </w:r>
      <w:r w:rsidR="000A355E">
        <w:t>, National Association</w:t>
      </w:r>
    </w:p>
    <w:p w14:paraId="63EE1ED0" w14:textId="778D1708" w:rsidR="00973BE1" w:rsidRDefault="008814EF">
      <w:r>
        <w:t>7860 South Bingham Junction Blvd.</w:t>
      </w:r>
    </w:p>
    <w:p w14:paraId="2871EEE4" w14:textId="78B37A5C" w:rsidR="00FA7DE7" w:rsidRDefault="005E32B0">
      <w:r>
        <w:t>Midvale</w:t>
      </w:r>
      <w:r w:rsidR="00973BE1">
        <w:t xml:space="preserve">, Utah </w:t>
      </w:r>
      <w:r w:rsidR="000A355E">
        <w:t>84</w:t>
      </w:r>
      <w:r>
        <w:t>047</w:t>
      </w:r>
    </w:p>
    <w:p w14:paraId="0727D915" w14:textId="77777777" w:rsidR="000A355E" w:rsidRDefault="000A355E"/>
    <w:p w14:paraId="35E66F34" w14:textId="0ACA8D47" w:rsidR="0093270B" w:rsidRDefault="0093270B">
      <w:pPr>
        <w:pStyle w:val="BodyText5"/>
      </w:pPr>
      <w:r>
        <w:t xml:space="preserve">Pursuant to </w:t>
      </w:r>
      <w:r w:rsidR="002A4EDE">
        <w:t>Section 3.</w:t>
      </w:r>
      <w:r w:rsidR="00D3530E">
        <w:t>4</w:t>
      </w:r>
      <w:r>
        <w:t xml:space="preserve"> of the </w:t>
      </w:r>
      <w:r w:rsidR="00FD38FB">
        <w:t>Eighth Supplemental</w:t>
      </w:r>
      <w:r>
        <w:t xml:space="preserve"> Indenture of Trust dated as of </w:t>
      </w:r>
      <w:r w:rsidR="00FD38FB">
        <w:t>[_________ 1], 2026</w:t>
      </w:r>
      <w:r>
        <w:t xml:space="preserve">, you are hereby authorized to pay to the following costs of issuance from the </w:t>
      </w:r>
      <w:r w:rsidR="00FD38FB">
        <w:t>Series 2026</w:t>
      </w:r>
      <w:r>
        <w:t xml:space="preserve"> </w:t>
      </w:r>
      <w:r w:rsidR="00D3530E">
        <w:t>Cost of Issuance</w:t>
      </w:r>
      <w:r>
        <w:t xml:space="preserve"> Account:</w:t>
      </w:r>
    </w:p>
    <w:p w14:paraId="6444F794" w14:textId="77777777" w:rsidR="0093270B" w:rsidRDefault="0093270B">
      <w:pPr>
        <w:pStyle w:val="TitleC"/>
        <w:rPr>
          <w:b w:val="0"/>
          <w:bCs/>
        </w:rPr>
      </w:pPr>
      <w:r>
        <w:rPr>
          <w:b w:val="0"/>
          <w:bCs/>
        </w:rPr>
        <w:t>(See Attached Schedule)</w:t>
      </w:r>
    </w:p>
    <w:p w14:paraId="44DAD2DD" w14:textId="77777777" w:rsidR="0093270B" w:rsidRDefault="0093270B"/>
    <w:p w14:paraId="19D849EB" w14:textId="77777777" w:rsidR="0093270B" w:rsidRDefault="0093270B"/>
    <w:p w14:paraId="199889DA" w14:textId="77777777" w:rsidR="0093270B" w:rsidRDefault="0093270B">
      <w:pPr>
        <w:tabs>
          <w:tab w:val="right" w:pos="8640"/>
        </w:tabs>
        <w:ind w:left="4320"/>
        <w:rPr>
          <w:u w:val="single"/>
        </w:rPr>
      </w:pPr>
      <w:r>
        <w:rPr>
          <w:u w:val="single"/>
        </w:rPr>
        <w:tab/>
      </w:r>
    </w:p>
    <w:p w14:paraId="0BED1CA2" w14:textId="77777777" w:rsidR="0093270B" w:rsidRDefault="005D728C">
      <w:pPr>
        <w:ind w:left="4320"/>
      </w:pPr>
      <w:r>
        <w:t>AUTHORIZED REPRESENTATIVE</w:t>
      </w:r>
      <w:r w:rsidR="0093270B">
        <w:t xml:space="preserve">, </w:t>
      </w:r>
    </w:p>
    <w:p w14:paraId="22701B51" w14:textId="695CE54B" w:rsidR="0093270B" w:rsidRDefault="001F0351">
      <w:pPr>
        <w:ind w:left="4320"/>
      </w:pPr>
      <w:r>
        <w:t>PAYSON</w:t>
      </w:r>
      <w:r w:rsidR="00EC7CF3">
        <w:t xml:space="preserve"> CITY</w:t>
      </w:r>
      <w:r w:rsidR="00F00329">
        <w:t>, UTAH</w:t>
      </w:r>
    </w:p>
    <w:p w14:paraId="41D4A933" w14:textId="77777777" w:rsidR="002442A1" w:rsidRDefault="002442A1" w:rsidP="00290443"/>
    <w:p w14:paraId="166BDAE7" w14:textId="77777777" w:rsidR="00290443" w:rsidRDefault="00290443" w:rsidP="00290443"/>
    <w:p w14:paraId="42B98D6F" w14:textId="77777777" w:rsidR="0093270B" w:rsidRDefault="0093270B">
      <w:pPr>
        <w:pStyle w:val="TitleC"/>
        <w:rPr>
          <w:b w:val="0"/>
          <w:bCs/>
          <w:u w:val="single"/>
        </w:rPr>
      </w:pPr>
      <w:r>
        <w:rPr>
          <w:b w:val="0"/>
          <w:bCs/>
          <w:u w:val="single"/>
        </w:rPr>
        <w:t>Costs of Issuance</w:t>
      </w:r>
    </w:p>
    <w:p w14:paraId="6373BA08" w14:textId="77777777" w:rsidR="0093270B" w:rsidRDefault="0093270B" w:rsidP="00DA6A0A"/>
    <w:tbl>
      <w:tblPr>
        <w:tblW w:w="5000" w:type="pct"/>
        <w:tblLook w:val="0000" w:firstRow="0" w:lastRow="0" w:firstColumn="0" w:lastColumn="0" w:noHBand="0" w:noVBand="0"/>
      </w:tblPr>
      <w:tblGrid>
        <w:gridCol w:w="4201"/>
        <w:gridCol w:w="3600"/>
        <w:gridCol w:w="1559"/>
      </w:tblGrid>
      <w:tr w:rsidR="0093270B" w14:paraId="38C5CAF9" w14:textId="77777777" w:rsidTr="00CA58EC">
        <w:tc>
          <w:tcPr>
            <w:tcW w:w="2244" w:type="pct"/>
          </w:tcPr>
          <w:p w14:paraId="69B4B585" w14:textId="77777777" w:rsidR="0093270B" w:rsidRDefault="0093270B" w:rsidP="00CA58EC">
            <w:pPr>
              <w:spacing w:after="120"/>
              <w:jc w:val="left"/>
              <w:rPr>
                <w:u w:val="single"/>
              </w:rPr>
            </w:pPr>
            <w:r>
              <w:rPr>
                <w:u w:val="single"/>
              </w:rPr>
              <w:t>Payee</w:t>
            </w:r>
          </w:p>
        </w:tc>
        <w:tc>
          <w:tcPr>
            <w:tcW w:w="1923" w:type="pct"/>
          </w:tcPr>
          <w:p w14:paraId="54A4AFBE" w14:textId="77777777" w:rsidR="0093270B" w:rsidRDefault="0093270B" w:rsidP="00CA58EC">
            <w:pPr>
              <w:spacing w:after="120"/>
              <w:jc w:val="left"/>
              <w:rPr>
                <w:u w:val="single"/>
              </w:rPr>
            </w:pPr>
            <w:r>
              <w:rPr>
                <w:u w:val="single"/>
              </w:rPr>
              <w:t>Purpose</w:t>
            </w:r>
          </w:p>
        </w:tc>
        <w:tc>
          <w:tcPr>
            <w:tcW w:w="833" w:type="pct"/>
          </w:tcPr>
          <w:p w14:paraId="4CF6F29A" w14:textId="77777777" w:rsidR="0093270B" w:rsidRDefault="0093270B">
            <w:pPr>
              <w:spacing w:after="120"/>
              <w:jc w:val="center"/>
              <w:rPr>
                <w:u w:val="single"/>
              </w:rPr>
            </w:pPr>
            <w:r>
              <w:rPr>
                <w:u w:val="single"/>
              </w:rPr>
              <w:t>Amount</w:t>
            </w:r>
          </w:p>
        </w:tc>
      </w:tr>
      <w:tr w:rsidR="0093270B" w14:paraId="5BDB7CB2" w14:textId="77777777" w:rsidTr="00DA6A0A">
        <w:tc>
          <w:tcPr>
            <w:tcW w:w="2244" w:type="pct"/>
          </w:tcPr>
          <w:p w14:paraId="170881CF" w14:textId="77777777" w:rsidR="0093270B" w:rsidRDefault="0093270B">
            <w:pPr>
              <w:rPr>
                <w:sz w:val="22"/>
              </w:rPr>
            </w:pPr>
          </w:p>
        </w:tc>
        <w:tc>
          <w:tcPr>
            <w:tcW w:w="1923" w:type="pct"/>
          </w:tcPr>
          <w:p w14:paraId="3C68A363" w14:textId="77777777" w:rsidR="0093270B" w:rsidRDefault="0093270B">
            <w:pPr>
              <w:rPr>
                <w:sz w:val="22"/>
              </w:rPr>
            </w:pPr>
          </w:p>
        </w:tc>
        <w:tc>
          <w:tcPr>
            <w:tcW w:w="833" w:type="pct"/>
          </w:tcPr>
          <w:p w14:paraId="1550E7DB" w14:textId="77777777" w:rsidR="0093270B" w:rsidRDefault="0093270B">
            <w:pPr>
              <w:tabs>
                <w:tab w:val="decimal" w:pos="852"/>
              </w:tabs>
              <w:rPr>
                <w:sz w:val="22"/>
              </w:rPr>
            </w:pPr>
          </w:p>
        </w:tc>
      </w:tr>
      <w:tr w:rsidR="0093270B" w14:paraId="265C9268" w14:textId="77777777" w:rsidTr="00DA6A0A">
        <w:tc>
          <w:tcPr>
            <w:tcW w:w="2244" w:type="pct"/>
          </w:tcPr>
          <w:p w14:paraId="0E4BA517" w14:textId="77777777" w:rsidR="0093270B" w:rsidRDefault="0093270B">
            <w:pPr>
              <w:rPr>
                <w:sz w:val="22"/>
              </w:rPr>
            </w:pPr>
          </w:p>
        </w:tc>
        <w:tc>
          <w:tcPr>
            <w:tcW w:w="1923" w:type="pct"/>
          </w:tcPr>
          <w:p w14:paraId="07091077" w14:textId="77777777" w:rsidR="0093270B" w:rsidRDefault="0093270B">
            <w:pPr>
              <w:rPr>
                <w:sz w:val="22"/>
              </w:rPr>
            </w:pPr>
          </w:p>
        </w:tc>
        <w:tc>
          <w:tcPr>
            <w:tcW w:w="833" w:type="pct"/>
          </w:tcPr>
          <w:p w14:paraId="01C9660C" w14:textId="77777777" w:rsidR="0093270B" w:rsidRDefault="0093270B">
            <w:pPr>
              <w:tabs>
                <w:tab w:val="decimal" w:pos="852"/>
              </w:tabs>
              <w:rPr>
                <w:sz w:val="22"/>
              </w:rPr>
            </w:pPr>
          </w:p>
        </w:tc>
      </w:tr>
      <w:tr w:rsidR="0093270B" w14:paraId="3779825A" w14:textId="77777777" w:rsidTr="00DA6A0A">
        <w:tc>
          <w:tcPr>
            <w:tcW w:w="2244" w:type="pct"/>
          </w:tcPr>
          <w:p w14:paraId="48697487" w14:textId="77777777" w:rsidR="0093270B" w:rsidRDefault="0093270B">
            <w:pPr>
              <w:rPr>
                <w:sz w:val="22"/>
              </w:rPr>
            </w:pPr>
          </w:p>
        </w:tc>
        <w:tc>
          <w:tcPr>
            <w:tcW w:w="1923" w:type="pct"/>
          </w:tcPr>
          <w:p w14:paraId="10A83A3C" w14:textId="77777777" w:rsidR="0093270B" w:rsidRDefault="0093270B">
            <w:pPr>
              <w:rPr>
                <w:sz w:val="22"/>
              </w:rPr>
            </w:pPr>
          </w:p>
        </w:tc>
        <w:tc>
          <w:tcPr>
            <w:tcW w:w="833" w:type="pct"/>
          </w:tcPr>
          <w:p w14:paraId="20CEC573" w14:textId="77777777" w:rsidR="0093270B" w:rsidRDefault="0093270B">
            <w:pPr>
              <w:tabs>
                <w:tab w:val="decimal" w:pos="852"/>
              </w:tabs>
              <w:rPr>
                <w:sz w:val="22"/>
              </w:rPr>
            </w:pPr>
          </w:p>
        </w:tc>
      </w:tr>
      <w:tr w:rsidR="0093270B" w14:paraId="4757B919" w14:textId="77777777" w:rsidTr="00DA6A0A">
        <w:tc>
          <w:tcPr>
            <w:tcW w:w="2244" w:type="pct"/>
          </w:tcPr>
          <w:p w14:paraId="4B8A8BAA" w14:textId="77777777" w:rsidR="0093270B" w:rsidRDefault="0093270B">
            <w:pPr>
              <w:rPr>
                <w:sz w:val="22"/>
              </w:rPr>
            </w:pPr>
          </w:p>
        </w:tc>
        <w:tc>
          <w:tcPr>
            <w:tcW w:w="1923" w:type="pct"/>
          </w:tcPr>
          <w:p w14:paraId="1D1CD1DA" w14:textId="77777777" w:rsidR="0093270B" w:rsidRDefault="0093270B">
            <w:pPr>
              <w:rPr>
                <w:sz w:val="22"/>
              </w:rPr>
            </w:pPr>
          </w:p>
        </w:tc>
        <w:tc>
          <w:tcPr>
            <w:tcW w:w="833" w:type="pct"/>
          </w:tcPr>
          <w:p w14:paraId="75AB4A8B" w14:textId="77777777" w:rsidR="0093270B" w:rsidRDefault="0093270B">
            <w:pPr>
              <w:tabs>
                <w:tab w:val="decimal" w:pos="852"/>
              </w:tabs>
              <w:rPr>
                <w:sz w:val="22"/>
              </w:rPr>
            </w:pPr>
          </w:p>
        </w:tc>
      </w:tr>
      <w:tr w:rsidR="0093270B" w14:paraId="78B9B7D8" w14:textId="77777777" w:rsidTr="00DA6A0A">
        <w:tc>
          <w:tcPr>
            <w:tcW w:w="2244" w:type="pct"/>
          </w:tcPr>
          <w:p w14:paraId="0B64BEA4" w14:textId="77777777" w:rsidR="0093270B" w:rsidRDefault="0093270B">
            <w:pPr>
              <w:rPr>
                <w:sz w:val="22"/>
              </w:rPr>
            </w:pPr>
          </w:p>
        </w:tc>
        <w:tc>
          <w:tcPr>
            <w:tcW w:w="1923" w:type="pct"/>
          </w:tcPr>
          <w:p w14:paraId="32F242CA" w14:textId="77777777" w:rsidR="0093270B" w:rsidRDefault="0093270B">
            <w:pPr>
              <w:rPr>
                <w:sz w:val="22"/>
              </w:rPr>
            </w:pPr>
          </w:p>
        </w:tc>
        <w:tc>
          <w:tcPr>
            <w:tcW w:w="833" w:type="pct"/>
          </w:tcPr>
          <w:p w14:paraId="12F9157A" w14:textId="77777777" w:rsidR="0093270B" w:rsidRDefault="0093270B">
            <w:pPr>
              <w:tabs>
                <w:tab w:val="decimal" w:pos="852"/>
              </w:tabs>
              <w:rPr>
                <w:sz w:val="22"/>
              </w:rPr>
            </w:pPr>
          </w:p>
        </w:tc>
      </w:tr>
      <w:tr w:rsidR="0093270B" w14:paraId="44898358" w14:textId="77777777" w:rsidTr="00DA6A0A">
        <w:tc>
          <w:tcPr>
            <w:tcW w:w="2244" w:type="pct"/>
          </w:tcPr>
          <w:p w14:paraId="07CEC119" w14:textId="77777777" w:rsidR="0093270B" w:rsidRDefault="0093270B">
            <w:pPr>
              <w:rPr>
                <w:sz w:val="22"/>
              </w:rPr>
            </w:pPr>
          </w:p>
        </w:tc>
        <w:tc>
          <w:tcPr>
            <w:tcW w:w="1923" w:type="pct"/>
          </w:tcPr>
          <w:p w14:paraId="21D297A7" w14:textId="77777777" w:rsidR="0093270B" w:rsidRDefault="0093270B">
            <w:pPr>
              <w:rPr>
                <w:sz w:val="22"/>
              </w:rPr>
            </w:pPr>
          </w:p>
        </w:tc>
        <w:tc>
          <w:tcPr>
            <w:tcW w:w="833" w:type="pct"/>
          </w:tcPr>
          <w:p w14:paraId="2710A4A8" w14:textId="77777777" w:rsidR="0093270B" w:rsidRDefault="0093270B">
            <w:pPr>
              <w:tabs>
                <w:tab w:val="decimal" w:pos="852"/>
              </w:tabs>
              <w:rPr>
                <w:sz w:val="22"/>
                <w:u w:val="single"/>
              </w:rPr>
            </w:pPr>
          </w:p>
        </w:tc>
      </w:tr>
      <w:tr w:rsidR="0093270B" w14:paraId="04134DE5" w14:textId="77777777" w:rsidTr="00DA6A0A">
        <w:tc>
          <w:tcPr>
            <w:tcW w:w="2244" w:type="pct"/>
          </w:tcPr>
          <w:p w14:paraId="6A80974A" w14:textId="77777777" w:rsidR="0093270B" w:rsidRDefault="0093270B">
            <w:pPr>
              <w:rPr>
                <w:sz w:val="22"/>
              </w:rPr>
            </w:pPr>
          </w:p>
        </w:tc>
        <w:tc>
          <w:tcPr>
            <w:tcW w:w="1923" w:type="pct"/>
          </w:tcPr>
          <w:p w14:paraId="6238E74B" w14:textId="77777777" w:rsidR="0093270B" w:rsidRDefault="0093270B">
            <w:pPr>
              <w:rPr>
                <w:sz w:val="22"/>
              </w:rPr>
            </w:pPr>
          </w:p>
        </w:tc>
        <w:tc>
          <w:tcPr>
            <w:tcW w:w="833" w:type="pct"/>
          </w:tcPr>
          <w:p w14:paraId="3C0E1A4A" w14:textId="77777777" w:rsidR="0093270B" w:rsidRDefault="0093270B">
            <w:pPr>
              <w:tabs>
                <w:tab w:val="decimal" w:pos="852"/>
              </w:tabs>
              <w:rPr>
                <w:sz w:val="22"/>
              </w:rPr>
            </w:pPr>
          </w:p>
        </w:tc>
      </w:tr>
    </w:tbl>
    <w:p w14:paraId="73A008D4" w14:textId="67EF7C2F" w:rsidR="004D43A6" w:rsidRDefault="004D43A6" w:rsidP="000A355E"/>
    <w:bookmarkEnd w:id="598"/>
    <w:p w14:paraId="6F5A53A3" w14:textId="77777777" w:rsidR="004D43A6" w:rsidRPr="004D43A6" w:rsidRDefault="004D43A6" w:rsidP="004D43A6"/>
    <w:p w14:paraId="0EA2CF61" w14:textId="77777777" w:rsidR="004D43A6" w:rsidRPr="004D43A6" w:rsidRDefault="004D43A6" w:rsidP="004D43A6"/>
    <w:p w14:paraId="697C00A5" w14:textId="16FA77CF" w:rsidR="004D43A6" w:rsidRDefault="004D43A6" w:rsidP="004D43A6"/>
    <w:p w14:paraId="6BF6FFF3" w14:textId="77777777" w:rsidR="004D43A6" w:rsidRDefault="004D43A6" w:rsidP="004D43A6">
      <w:pPr>
        <w:ind w:firstLine="720"/>
        <w:sectPr w:rsidR="004D43A6" w:rsidSect="00633B99">
          <w:headerReference w:type="even" r:id="rId26"/>
          <w:headerReference w:type="default" r:id="rId27"/>
          <w:footerReference w:type="even" r:id="rId28"/>
          <w:footerReference w:type="default" r:id="rId29"/>
          <w:headerReference w:type="first" r:id="rId30"/>
          <w:footerReference w:type="first" r:id="rId31"/>
          <w:endnotePr>
            <w:numFmt w:val="decimal"/>
          </w:endnotePr>
          <w:pgSz w:w="12240" w:h="15840" w:code="1"/>
          <w:pgMar w:top="1440" w:right="1440" w:bottom="1440" w:left="1440" w:header="720" w:footer="720" w:gutter="0"/>
          <w:pgNumType w:start="1"/>
          <w:cols w:space="720"/>
          <w:noEndnote/>
          <w:docGrid w:linePitch="326"/>
        </w:sectPr>
      </w:pPr>
    </w:p>
    <w:p w14:paraId="0EC14284" w14:textId="0349927E" w:rsidR="00AD4972" w:rsidRDefault="00AD4972" w:rsidP="003A02EA">
      <w:pPr>
        <w:pStyle w:val="Exhibit"/>
      </w:pPr>
      <w:bookmarkStart w:id="599" w:name="_Toc228364874"/>
      <w:r w:rsidRPr="003A02EA">
        <w:rPr>
          <w:u w:val="single"/>
        </w:rPr>
        <w:lastRenderedPageBreak/>
        <w:t>EXHIBIT C</w:t>
      </w:r>
      <w:r w:rsidR="003A02EA">
        <w:t xml:space="preserve"> </w:t>
      </w:r>
      <w:r w:rsidR="003A02EA">
        <w:br/>
      </w:r>
      <w:r w:rsidR="003A02EA">
        <w:br/>
      </w:r>
      <w:r>
        <w:t>CERTIFICATE OF LOST, STOLEN, MUTILATED OR DESTROYED BOND</w:t>
      </w:r>
      <w:bookmarkEnd w:id="599"/>
    </w:p>
    <w:p w14:paraId="7D1FF1D0" w14:textId="77777777" w:rsidR="00AD4972" w:rsidRDefault="00AD4972" w:rsidP="003A02EA"/>
    <w:p w14:paraId="272174E8" w14:textId="65D48E41" w:rsidR="00AD4972" w:rsidRDefault="00AD4972" w:rsidP="00AD4972">
      <w:pPr>
        <w:ind w:firstLine="720"/>
      </w:pPr>
      <w:r>
        <w:t xml:space="preserve">The undersigned, on behalf of </w:t>
      </w:r>
      <w:r w:rsidR="00CD6356">
        <w:t>__________</w:t>
      </w:r>
      <w:r>
        <w:t xml:space="preserve"> (the “Bondholder”), in connection with </w:t>
      </w:r>
      <w:r w:rsidR="009970EA">
        <w:t xml:space="preserve">the </w:t>
      </w:r>
      <w:r w:rsidR="001F0351">
        <w:t>Payson</w:t>
      </w:r>
      <w:r>
        <w:t xml:space="preserve"> City, Utah </w:t>
      </w:r>
      <w:r w:rsidR="001F0351">
        <w:t>Sewer</w:t>
      </w:r>
      <w:r>
        <w:t xml:space="preserve"> Revenue Bonds, </w:t>
      </w:r>
      <w:r w:rsidR="00FD38FB">
        <w:t>Series 2026</w:t>
      </w:r>
      <w:r>
        <w:t xml:space="preserve"> (the “</w:t>
      </w:r>
      <w:r w:rsidR="00FD38FB">
        <w:t>Series 2026</w:t>
      </w:r>
      <w:r>
        <w:t xml:space="preserve"> Bonds”) hereby certifies and covenants on behalf of the Bondholder as follows:</w:t>
      </w:r>
    </w:p>
    <w:p w14:paraId="1E1488DF" w14:textId="77777777" w:rsidR="00AD4972" w:rsidRDefault="00AD4972" w:rsidP="00AD4972">
      <w:pPr>
        <w:ind w:firstLine="720"/>
      </w:pPr>
    </w:p>
    <w:p w14:paraId="498EAF8A" w14:textId="23CEFAC4" w:rsidR="00AD4972" w:rsidRDefault="00AD4972" w:rsidP="00AD4972">
      <w:pPr>
        <w:pStyle w:val="00BodyText5"/>
      </w:pPr>
      <w:r>
        <w:t>1.</w:t>
      </w:r>
      <w:r>
        <w:tab/>
        <w:t xml:space="preserve">One or more of the </w:t>
      </w:r>
      <w:r w:rsidR="00FD38FB">
        <w:t>Series 2026</w:t>
      </w:r>
      <w:r>
        <w:t xml:space="preserve"> Bonds has been lost, stolen, mutilated or destroyed.</w:t>
      </w:r>
    </w:p>
    <w:p w14:paraId="01F11103" w14:textId="12B71D2A" w:rsidR="00AD4972" w:rsidRDefault="00AD4972" w:rsidP="00AD4972">
      <w:pPr>
        <w:pStyle w:val="00BodyText5"/>
      </w:pPr>
      <w:r>
        <w:t>2.</w:t>
      </w:r>
      <w:r>
        <w:tab/>
        <w:t xml:space="preserve">The Bondholder hereby represents and warrants, as follows: (a) the </w:t>
      </w:r>
      <w:r w:rsidR="00FD38FB">
        <w:t>Series 2026</w:t>
      </w:r>
      <w:r>
        <w:t xml:space="preserve"> Bonds have not been endorsed for transfer at any time prior to the date hereof; (b) the Bondholder has not sold or otherwise conveyed the </w:t>
      </w:r>
      <w:r w:rsidR="00FD38FB">
        <w:t>Series 2026</w:t>
      </w:r>
      <w:r>
        <w:t xml:space="preserve"> Bonds; and (c) no one other than the Bondholder has or could have any interest in the </w:t>
      </w:r>
      <w:r w:rsidR="00FD38FB">
        <w:t>Series 2026</w:t>
      </w:r>
      <w:r>
        <w:t xml:space="preserve"> Bonds.</w:t>
      </w:r>
    </w:p>
    <w:p w14:paraId="18264555" w14:textId="67CE6EE6" w:rsidR="00AD4972" w:rsidRDefault="00AD4972" w:rsidP="00AD4972">
      <w:pPr>
        <w:pStyle w:val="00BodyText5"/>
      </w:pPr>
      <w:r>
        <w:t>3.</w:t>
      </w:r>
      <w:r>
        <w:tab/>
        <w:t xml:space="preserve">In the unlikely event that anyone were to present the original </w:t>
      </w:r>
      <w:r w:rsidR="00FD38FB">
        <w:t>Series 2026</w:t>
      </w:r>
      <w:r>
        <w:t xml:space="preserve"> Bonds as having been obtained for value from the Bondholder and provides sufficient evidence of such to the Trustee and the same is verified by Bondholder, the Bondholder agrees to defend and hold harmless </w:t>
      </w:r>
      <w:r w:rsidR="001F0351">
        <w:t>Payson</w:t>
      </w:r>
      <w:r>
        <w:t xml:space="preserve"> City, Utah and </w:t>
      </w:r>
      <w:r w:rsidR="001F0351">
        <w:t>Zions Bancorporation</w:t>
      </w:r>
      <w:r>
        <w:t xml:space="preserve">, National Association, for any losses that either party incurs regarding the replacement of the </w:t>
      </w:r>
      <w:r w:rsidR="00FD38FB">
        <w:t>Series 2026</w:t>
      </w:r>
      <w:r>
        <w:t xml:space="preserve"> Bonds.</w:t>
      </w:r>
    </w:p>
    <w:p w14:paraId="0F3E8BED" w14:textId="092958EB" w:rsidR="00AD4972" w:rsidRDefault="00AD4972" w:rsidP="00AD4972">
      <w:pPr>
        <w:ind w:firstLine="720"/>
      </w:pPr>
      <w:r>
        <w:t xml:space="preserve">IN WITNESS WHEREOF, we have hereunto set our hands as of </w:t>
      </w:r>
      <w:r w:rsidR="00CD6356">
        <w:t>__________</w:t>
      </w:r>
      <w:r>
        <w:t xml:space="preserve">, </w:t>
      </w:r>
      <w:r w:rsidR="00CD6356">
        <w:t>____.</w:t>
      </w:r>
    </w:p>
    <w:p w14:paraId="6D8AB67F" w14:textId="77777777" w:rsidR="00AD4972" w:rsidRDefault="00AD4972" w:rsidP="00AD4972">
      <w:pPr>
        <w:ind w:firstLine="720"/>
      </w:pPr>
    </w:p>
    <w:p w14:paraId="7D881733" w14:textId="7ACA6D74" w:rsidR="00AD4972" w:rsidRDefault="00AD4972" w:rsidP="00AD4972">
      <w:pPr>
        <w:ind w:firstLine="4320"/>
      </w:pPr>
      <w:r>
        <w:tab/>
      </w:r>
      <w:r>
        <w:tab/>
      </w:r>
      <w:r>
        <w:tab/>
      </w:r>
      <w:r>
        <w:tab/>
      </w:r>
      <w:r>
        <w:tab/>
      </w:r>
      <w:r>
        <w:tab/>
      </w:r>
      <w:r>
        <w:tab/>
      </w:r>
      <w:r>
        <w:tab/>
      </w:r>
      <w:r>
        <w:tab/>
      </w:r>
      <w:r>
        <w:tab/>
      </w:r>
      <w:r>
        <w:tab/>
      </w:r>
      <w:r>
        <w:tab/>
      </w:r>
      <w:r w:rsidR="00CD6356">
        <w:tab/>
      </w:r>
      <w:r w:rsidR="00CD6356">
        <w:tab/>
      </w:r>
      <w:r>
        <w:t>By: _____________________________</w:t>
      </w:r>
    </w:p>
    <w:p w14:paraId="68EF0379" w14:textId="77777777" w:rsidR="00AD4972" w:rsidRDefault="00AD4972" w:rsidP="00AD4972">
      <w:pPr>
        <w:ind w:firstLine="720"/>
      </w:pPr>
    </w:p>
    <w:p w14:paraId="21D30330" w14:textId="79471B45" w:rsidR="0093270B" w:rsidRPr="004D43A6" w:rsidRDefault="00AD4972" w:rsidP="00AD4972">
      <w:pPr>
        <w:ind w:firstLine="720"/>
      </w:pPr>
      <w:r>
        <w:tab/>
      </w:r>
      <w:r>
        <w:tab/>
      </w:r>
      <w:r>
        <w:tab/>
      </w:r>
      <w:r>
        <w:tab/>
      </w:r>
      <w:r>
        <w:tab/>
      </w:r>
      <w:r w:rsidR="008E01BE">
        <w:tab/>
      </w:r>
      <w:r>
        <w:t xml:space="preserve">Title:  </w:t>
      </w:r>
      <w:r>
        <w:tab/>
      </w:r>
      <w:r>
        <w:tab/>
      </w:r>
      <w:r>
        <w:tab/>
      </w:r>
      <w:r>
        <w:tab/>
      </w:r>
      <w:r>
        <w:tab/>
      </w:r>
    </w:p>
    <w:sectPr w:rsidR="0093270B" w:rsidRPr="004D43A6" w:rsidSect="00633B99">
      <w:footerReference w:type="default" r:id="rId32"/>
      <w:endnotePr>
        <w:numFmt w:val="decimal"/>
      </w:endnotePr>
      <w:pgSz w:w="12240" w:h="15840" w:code="1"/>
      <w:pgMar w:top="1440" w:right="1440" w:bottom="1440" w:left="1440" w:header="720" w:footer="720" w:gutter="0"/>
      <w:pgNumType w:start="1"/>
      <w:cols w:space="720"/>
      <w:noEndnote/>
      <w:docGrid w:linePitch="326"/>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 w:author="Author" w:initials="A">
    <w:p w14:paraId="5C7F40F9" w14:textId="77777777" w:rsidR="0064108B" w:rsidRDefault="0064108B" w:rsidP="0064108B">
      <w:pPr>
        <w:pStyle w:val="CommentText"/>
        <w:jc w:val="left"/>
      </w:pPr>
      <w:r>
        <w:rPr>
          <w:rStyle w:val="CommentReference"/>
        </w:rPr>
        <w:annotationRef/>
      </w:r>
      <w:r>
        <w:t>Distribution List for this transaction has the following Salt Lake City address for the Trustee:</w:t>
      </w:r>
      <w:r>
        <w:br/>
      </w:r>
      <w:r>
        <w:br/>
        <w:t>One S Main St 12th Fl</w:t>
      </w:r>
      <w:r>
        <w:br/>
        <w:t>Salt Lake City UT 84133</w:t>
      </w:r>
    </w:p>
  </w:comment>
  <w:comment w:id="250" w:author="Author" w:initials="A">
    <w:p w14:paraId="40261C69" w14:textId="77777777" w:rsidR="0064108B" w:rsidRDefault="0064108B" w:rsidP="0064108B">
      <w:pPr>
        <w:pStyle w:val="CommentText"/>
        <w:jc w:val="left"/>
      </w:pPr>
      <w:r>
        <w:rPr>
          <w:rStyle w:val="CommentReference"/>
        </w:rPr>
        <w:annotationRef/>
      </w:r>
      <w:r>
        <w:t>Please verify.  The Distribution List for this transaction lists a Salt Lake City address for the Trustee.</w:t>
      </w:r>
    </w:p>
  </w:comment>
  <w:comment w:id="262" w:author="Author" w:initials="A">
    <w:p w14:paraId="4C6B7F26" w14:textId="77777777" w:rsidR="0064108B" w:rsidRDefault="0064108B" w:rsidP="0064108B">
      <w:pPr>
        <w:pStyle w:val="CommentText"/>
        <w:jc w:val="left"/>
      </w:pPr>
      <w:r>
        <w:rPr>
          <w:rStyle w:val="CommentReference"/>
        </w:rPr>
        <w:annotationRef/>
      </w:r>
      <w:r>
        <w:t>Same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C7F40F9" w15:done="0"/>
  <w15:commentEx w15:paraId="40261C69" w15:done="0"/>
  <w15:commentEx w15:paraId="4C6B7F2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C7F40F9" w16cid:durableId="74A0E823"/>
  <w16cid:commentId w16cid:paraId="40261C69" w16cid:durableId="4DC930AC"/>
  <w16cid:commentId w16cid:paraId="4C6B7F26" w16cid:durableId="2E59E60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425EAA" w14:textId="77777777" w:rsidR="009B455E" w:rsidRDefault="009B455E">
      <w:r>
        <w:separator/>
      </w:r>
    </w:p>
  </w:endnote>
  <w:endnote w:type="continuationSeparator" w:id="0">
    <w:p w14:paraId="290B6FEA" w14:textId="77777777" w:rsidR="009B455E" w:rsidRDefault="009B45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A2C7C6" w14:textId="4D1B0600" w:rsidR="001F0351" w:rsidRDefault="001F0351">
    <w:pPr>
      <w:pStyle w:val="Footer"/>
      <w:rPr>
        <w:rStyle w:val="DocID"/>
      </w:rPr>
    </w:pPr>
    <w:r>
      <w:rPr>
        <w:rStyle w:val="DocID"/>
      </w:rPr>
      <w:fldChar w:fldCharType="begin"/>
    </w:r>
    <w:r>
      <w:rPr>
        <w:rStyle w:val="DocID"/>
      </w:rPr>
      <w:instrText xml:space="preserve"> DOCPROPERTY "DOCID" \* MERGEFORMAT </w:instrText>
    </w:r>
    <w:r>
      <w:rPr>
        <w:rStyle w:val="DocID"/>
      </w:rPr>
      <w:fldChar w:fldCharType="separate"/>
    </w:r>
    <w:r w:rsidR="00890F75">
      <w:rPr>
        <w:rStyle w:val="DocID"/>
        <w:b/>
        <w:bCs/>
      </w:rPr>
      <w:t>Error! Unknown document property name.</w:t>
    </w:r>
    <w:r>
      <w:rPr>
        <w:rStyle w:val="DocID"/>
      </w:rP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06310D" w14:textId="1B5DF934" w:rsidR="001F0351" w:rsidRDefault="001F0351">
    <w:pPr>
      <w:pStyle w:val="Footer"/>
      <w:rPr>
        <w:rStyle w:val="DocID"/>
      </w:rPr>
    </w:pPr>
    <w:r>
      <w:rPr>
        <w:rStyle w:val="DocID"/>
      </w:rPr>
      <w:fldChar w:fldCharType="begin"/>
    </w:r>
    <w:r>
      <w:rPr>
        <w:rStyle w:val="DocID"/>
      </w:rPr>
      <w:instrText xml:space="preserve"> DOCPROPERTY "DOCID" \* MERGEFORMAT </w:instrText>
    </w:r>
    <w:r>
      <w:rPr>
        <w:rStyle w:val="DocID"/>
      </w:rPr>
      <w:fldChar w:fldCharType="separate"/>
    </w:r>
    <w:r w:rsidR="00890F75">
      <w:rPr>
        <w:rStyle w:val="DocID"/>
        <w:b/>
        <w:bCs/>
      </w:rPr>
      <w:t>Error! Unknown document property name.</w:t>
    </w:r>
    <w:r>
      <w:rPr>
        <w:rStyle w:val="DocID"/>
      </w:rP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564469" w14:textId="02C39FA9" w:rsidR="00916235" w:rsidRDefault="001F0351" w:rsidP="005E32B0">
    <w:pPr>
      <w:pStyle w:val="Footer"/>
      <w:rPr>
        <w:rStyle w:val="PageNumber"/>
      </w:rPr>
    </w:pPr>
    <w:r>
      <w:rPr>
        <w:rFonts w:ascii="Arial" w:hAnsi="Arial" w:cs="Arial"/>
        <w:sz w:val="16"/>
      </w:rPr>
      <w:fldChar w:fldCharType="begin"/>
    </w:r>
    <w:r>
      <w:rPr>
        <w:rFonts w:ascii="Arial" w:hAnsi="Arial" w:cs="Arial"/>
        <w:sz w:val="16"/>
      </w:rPr>
      <w:instrText xml:space="preserve"> DOCVARIABLE ndGeneratedStamp \* MERGEFORMAT </w:instrText>
    </w:r>
    <w:r>
      <w:rPr>
        <w:rFonts w:ascii="Arial" w:hAnsi="Arial" w:cs="Arial"/>
        <w:sz w:val="16"/>
      </w:rPr>
      <w:fldChar w:fldCharType="separate"/>
    </w:r>
    <w:r w:rsidR="003A1F6B">
      <w:rPr>
        <w:rFonts w:ascii="Arial" w:hAnsi="Arial" w:cs="Arial"/>
        <w:sz w:val="16"/>
      </w:rPr>
      <w:t>4924-1534-4550, v. 2</w:t>
    </w:r>
    <w:r>
      <w:rPr>
        <w:rFonts w:ascii="Arial" w:hAnsi="Arial" w:cs="Arial"/>
        <w:sz w:val="16"/>
      </w:rPr>
      <w:fldChar w:fldCharType="end"/>
    </w:r>
    <w:r w:rsidR="00916235">
      <w:rPr>
        <w:rFonts w:ascii="Arial" w:hAnsi="Arial" w:cs="Arial"/>
        <w:sz w:val="16"/>
      </w:rPr>
      <w:tab/>
    </w:r>
    <w:r w:rsidR="00916235">
      <w:t>B-</w:t>
    </w:r>
    <w:r w:rsidR="00916235">
      <w:rPr>
        <w:rStyle w:val="PageNumber"/>
      </w:rPr>
      <w:fldChar w:fldCharType="begin"/>
    </w:r>
    <w:r w:rsidR="00916235">
      <w:rPr>
        <w:rStyle w:val="PageNumber"/>
      </w:rPr>
      <w:instrText xml:space="preserve"> PAGE </w:instrText>
    </w:r>
    <w:r w:rsidR="00916235">
      <w:rPr>
        <w:rStyle w:val="PageNumber"/>
      </w:rPr>
      <w:fldChar w:fldCharType="separate"/>
    </w:r>
    <w:r w:rsidR="00916235">
      <w:rPr>
        <w:rStyle w:val="PageNumber"/>
      </w:rPr>
      <w:t>1</w:t>
    </w:r>
    <w:r w:rsidR="00916235">
      <w:rPr>
        <w:rStyle w:val="PageNumber"/>
      </w:rP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FE5340" w14:textId="0408E946" w:rsidR="001F0351" w:rsidRDefault="001F0351">
    <w:pPr>
      <w:pStyle w:val="Footer"/>
      <w:rPr>
        <w:rStyle w:val="DocID"/>
      </w:rPr>
    </w:pPr>
    <w:r>
      <w:rPr>
        <w:rStyle w:val="DocID"/>
      </w:rPr>
      <w:fldChar w:fldCharType="begin"/>
    </w:r>
    <w:r>
      <w:rPr>
        <w:rStyle w:val="DocID"/>
      </w:rPr>
      <w:instrText xml:space="preserve"> DOCPROPERTY "DOCID" \* MERGEFORMAT </w:instrText>
    </w:r>
    <w:r>
      <w:rPr>
        <w:rStyle w:val="DocID"/>
      </w:rPr>
      <w:fldChar w:fldCharType="separate"/>
    </w:r>
    <w:r w:rsidR="00890F75">
      <w:rPr>
        <w:rStyle w:val="DocID"/>
        <w:b/>
        <w:bCs/>
      </w:rPr>
      <w:t>Error! Unknown document property name.</w:t>
    </w:r>
    <w:r>
      <w:rPr>
        <w:rStyle w:val="DocID"/>
      </w:rPr>
      <w:fldChar w:fldCharType="end"/>
    </w:r>
    <w:r>
      <w:rPr>
        <w:rStyle w:val="DocID"/>
      </w:rPr>
      <w:tab/>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10F5BB" w14:textId="54BDCE9E" w:rsidR="00916235" w:rsidRDefault="001F0351" w:rsidP="005E32B0">
    <w:pPr>
      <w:pStyle w:val="Footer"/>
      <w:rPr>
        <w:rStyle w:val="PageNumber"/>
      </w:rPr>
    </w:pPr>
    <w:r>
      <w:rPr>
        <w:rFonts w:ascii="Arial" w:hAnsi="Arial" w:cs="Arial"/>
        <w:sz w:val="16"/>
      </w:rPr>
      <w:fldChar w:fldCharType="begin"/>
    </w:r>
    <w:r>
      <w:rPr>
        <w:rFonts w:ascii="Arial" w:hAnsi="Arial" w:cs="Arial"/>
        <w:sz w:val="16"/>
      </w:rPr>
      <w:instrText xml:space="preserve"> DOCVARIABLE ndGeneratedStamp \* MERGEFORMAT </w:instrText>
    </w:r>
    <w:r>
      <w:rPr>
        <w:rFonts w:ascii="Arial" w:hAnsi="Arial" w:cs="Arial"/>
        <w:sz w:val="16"/>
      </w:rPr>
      <w:fldChar w:fldCharType="separate"/>
    </w:r>
    <w:r w:rsidR="003A1F6B">
      <w:rPr>
        <w:rFonts w:ascii="Arial" w:hAnsi="Arial" w:cs="Arial"/>
        <w:sz w:val="16"/>
      </w:rPr>
      <w:t>4924-1534-4550, v. 2</w:t>
    </w:r>
    <w:r>
      <w:rPr>
        <w:rFonts w:ascii="Arial" w:hAnsi="Arial" w:cs="Arial"/>
        <w:sz w:val="16"/>
      </w:rPr>
      <w:fldChar w:fldCharType="end"/>
    </w:r>
    <w:r w:rsidR="00916235">
      <w:rPr>
        <w:rFonts w:ascii="Arial" w:hAnsi="Arial" w:cs="Arial"/>
        <w:sz w:val="16"/>
      </w:rPr>
      <w:tab/>
    </w:r>
    <w:r w:rsidR="00916235">
      <w:t>C-</w:t>
    </w:r>
    <w:r w:rsidR="00916235">
      <w:rPr>
        <w:rStyle w:val="PageNumber"/>
      </w:rPr>
      <w:fldChar w:fldCharType="begin"/>
    </w:r>
    <w:r w:rsidR="00916235">
      <w:rPr>
        <w:rStyle w:val="PageNumber"/>
      </w:rPr>
      <w:instrText xml:space="preserve"> PAGE </w:instrText>
    </w:r>
    <w:r w:rsidR="00916235">
      <w:rPr>
        <w:rStyle w:val="PageNumber"/>
      </w:rPr>
      <w:fldChar w:fldCharType="separate"/>
    </w:r>
    <w:r w:rsidR="00916235">
      <w:rPr>
        <w:rStyle w:val="PageNumber"/>
      </w:rPr>
      <w:t>1</w:t>
    </w:r>
    <w:r w:rsidR="00916235">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A2F2CF" w14:textId="01A35525" w:rsidR="001F0351" w:rsidRDefault="001F0351">
    <w:pPr>
      <w:pStyle w:val="Footer"/>
      <w:rPr>
        <w:rStyle w:val="DocID"/>
      </w:rPr>
    </w:pPr>
    <w:r>
      <w:rPr>
        <w:rStyle w:val="DocID"/>
      </w:rPr>
      <w:fldChar w:fldCharType="begin"/>
    </w:r>
    <w:r>
      <w:rPr>
        <w:rStyle w:val="DocID"/>
      </w:rPr>
      <w:instrText xml:space="preserve"> DOCPROPERTY "DOCID" \* MERGEFORMAT </w:instrText>
    </w:r>
    <w:r>
      <w:rPr>
        <w:rStyle w:val="DocID"/>
      </w:rPr>
      <w:fldChar w:fldCharType="separate"/>
    </w:r>
    <w:r w:rsidR="003A1F6B">
      <w:rPr>
        <w:rStyle w:val="DocID"/>
        <w:b/>
        <w:bCs/>
      </w:rPr>
      <w:t>Error! Unknown document property name.</w:t>
    </w:r>
    <w:r>
      <w:rPr>
        <w:rStyle w:val="DocID"/>
      </w:rPr>
      <w:fldChar w:fldCharType="end"/>
    </w:r>
  </w:p>
  <w:p w14:paraId="2549B808" w14:textId="71D22E37" w:rsidR="001F0351" w:rsidRDefault="001F0351" w:rsidP="005F5E1B">
    <w:pPr>
      <w:pStyle w:val="Footer"/>
      <w:spacing w:line="180" w:lineRule="exact"/>
      <w:jc w:val="left"/>
      <w:rPr>
        <w:rStyle w:val="DocID"/>
      </w:rPr>
    </w:pPr>
    <w:r>
      <w:rPr>
        <w:rFonts w:ascii="Arial" w:hAnsi="Arial" w:cs="Arial"/>
        <w:sz w:val="16"/>
      </w:rPr>
      <w:fldChar w:fldCharType="begin"/>
    </w:r>
    <w:r>
      <w:rPr>
        <w:rFonts w:ascii="Arial" w:hAnsi="Arial" w:cs="Arial"/>
        <w:sz w:val="16"/>
      </w:rPr>
      <w:instrText xml:space="preserve"> DOCVARIABLE ndGeneratedStamp \* MERGEFORMAT </w:instrText>
    </w:r>
    <w:r>
      <w:rPr>
        <w:rFonts w:ascii="Arial" w:hAnsi="Arial" w:cs="Arial"/>
        <w:sz w:val="16"/>
      </w:rPr>
      <w:fldChar w:fldCharType="separate"/>
    </w:r>
    <w:r w:rsidR="003A1F6B">
      <w:rPr>
        <w:rFonts w:ascii="Arial" w:hAnsi="Arial" w:cs="Arial"/>
        <w:sz w:val="16"/>
      </w:rPr>
      <w:t>4924-1534-4550, v. 2</w:t>
    </w:r>
    <w:r>
      <w:rPr>
        <w:rFonts w:ascii="Arial" w:hAnsi="Arial" w:cs="Arial"/>
        <w:sz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DE891E" w14:textId="5452DE81" w:rsidR="001F0351" w:rsidRDefault="001F0351" w:rsidP="005F5E1B">
    <w:pPr>
      <w:pStyle w:val="Footer"/>
      <w:tabs>
        <w:tab w:val="clear" w:pos="4680"/>
        <w:tab w:val="center" w:pos="4320"/>
      </w:tabs>
      <w:spacing w:line="180" w:lineRule="exact"/>
      <w:jc w:val="left"/>
      <w:rPr>
        <w:rStyle w:val="DocID"/>
      </w:rPr>
    </w:pPr>
    <w:r>
      <w:rPr>
        <w:rFonts w:ascii="Arial" w:hAnsi="Arial" w:cs="Arial"/>
        <w:sz w:val="16"/>
      </w:rPr>
      <w:fldChar w:fldCharType="begin"/>
    </w:r>
    <w:r>
      <w:rPr>
        <w:rFonts w:ascii="Arial" w:hAnsi="Arial" w:cs="Arial"/>
        <w:sz w:val="16"/>
      </w:rPr>
      <w:instrText xml:space="preserve"> DOCVARIABLE ndGeneratedStamp \* MERGEFORMAT </w:instrText>
    </w:r>
    <w:r>
      <w:rPr>
        <w:rFonts w:ascii="Arial" w:hAnsi="Arial" w:cs="Arial"/>
        <w:sz w:val="16"/>
      </w:rPr>
      <w:fldChar w:fldCharType="separate"/>
    </w:r>
    <w:r w:rsidR="003A1F6B">
      <w:rPr>
        <w:rFonts w:ascii="Arial" w:hAnsi="Arial" w:cs="Arial"/>
        <w:sz w:val="16"/>
      </w:rPr>
      <w:t>4924-1534-4550, v. 2</w:t>
    </w:r>
    <w:r>
      <w:rPr>
        <w:rFonts w:ascii="Arial" w:hAnsi="Arial" w:cs="Arial"/>
        <w:sz w:val="16"/>
      </w:rPr>
      <w:fldChar w:fldCharType="end"/>
    </w:r>
    <w:r w:rsidR="00633B99">
      <w:rPr>
        <w:rFonts w:ascii="Arial" w:hAnsi="Arial" w:cs="Arial"/>
        <w:sz w:val="16"/>
      </w:rPr>
      <w:tab/>
    </w:r>
    <w:r w:rsidR="00633B99" w:rsidRPr="00633B99">
      <w:fldChar w:fldCharType="begin"/>
    </w:r>
    <w:r w:rsidR="00633B99" w:rsidRPr="00633B99">
      <w:instrText xml:space="preserve"> PAGE </w:instrText>
    </w:r>
    <w:r w:rsidR="00633B99" w:rsidRPr="00633B99">
      <w:fldChar w:fldCharType="separate"/>
    </w:r>
    <w:r w:rsidR="00633B99" w:rsidRPr="00633B99">
      <w:t>ii</w:t>
    </w:r>
    <w:r w:rsidR="00633B99" w:rsidRPr="00633B99">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0EFED2" w14:textId="77777777" w:rsidR="001F0351" w:rsidRDefault="001F0351">
    <w:pPr>
      <w:pStyle w:val="Footer"/>
      <w:tabs>
        <w:tab w:val="clear" w:pos="4680"/>
        <w:tab w:val="center" w:pos="4320"/>
      </w:tabs>
      <w:rPr>
        <w:rStyle w:val="DocID"/>
      </w:rPr>
    </w:pPr>
    <w:r>
      <w:rPr>
        <w:rStyle w:val="DocID"/>
      </w:rPr>
      <w:tab/>
    </w:r>
    <w:r>
      <w:rPr>
        <w:rStyle w:val="PageNumber"/>
      </w:rPr>
      <w:fldChar w:fldCharType="begin"/>
    </w:r>
    <w:r>
      <w:rPr>
        <w:rStyle w:val="PageNumber"/>
      </w:rPr>
      <w:instrText xml:space="preserve"> PAGE </w:instrText>
    </w:r>
    <w:r>
      <w:rPr>
        <w:rStyle w:val="PageNumber"/>
      </w:rPr>
      <w:fldChar w:fldCharType="separate"/>
    </w:r>
    <w:r>
      <w:rPr>
        <w:rStyle w:val="PageNumber"/>
        <w:noProof/>
      </w:rPr>
      <w:t>i</w:t>
    </w:r>
    <w:r>
      <w:rPr>
        <w:rStyle w:val="PageNumber"/>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7B7DE1" w14:textId="6551F730" w:rsidR="001F0351" w:rsidRDefault="001F0351" w:rsidP="00FD38FB">
    <w:pPr>
      <w:pStyle w:val="Footer"/>
      <w:tabs>
        <w:tab w:val="clear" w:pos="9360"/>
        <w:tab w:val="right" w:pos="8640"/>
      </w:tabs>
      <w:spacing w:line="180" w:lineRule="exact"/>
      <w:jc w:val="left"/>
      <w:rPr>
        <w:rStyle w:val="PageNumber"/>
      </w:rPr>
    </w:pPr>
    <w:r>
      <w:rPr>
        <w:rFonts w:ascii="Arial" w:hAnsi="Arial" w:cs="Arial"/>
        <w:sz w:val="16"/>
      </w:rPr>
      <w:fldChar w:fldCharType="begin"/>
    </w:r>
    <w:r>
      <w:rPr>
        <w:rFonts w:ascii="Arial" w:hAnsi="Arial" w:cs="Arial"/>
        <w:sz w:val="16"/>
      </w:rPr>
      <w:instrText xml:space="preserve"> DOCVARIABLE ndGeneratedStamp \* MERGEFORMAT </w:instrText>
    </w:r>
    <w:r>
      <w:rPr>
        <w:rFonts w:ascii="Arial" w:hAnsi="Arial" w:cs="Arial"/>
        <w:sz w:val="16"/>
      </w:rPr>
      <w:fldChar w:fldCharType="separate"/>
    </w:r>
    <w:r w:rsidR="003A1F6B">
      <w:rPr>
        <w:rFonts w:ascii="Arial" w:hAnsi="Arial" w:cs="Arial"/>
        <w:sz w:val="16"/>
      </w:rPr>
      <w:t>4924-1534-4550, v. 2</w:t>
    </w:r>
    <w:r>
      <w:rPr>
        <w:rFonts w:ascii="Arial" w:hAnsi="Arial" w:cs="Arial"/>
        <w:sz w:val="16"/>
      </w:rPr>
      <w:fldChar w:fldCharType="end"/>
    </w:r>
    <w:r w:rsidR="00916235">
      <w:rPr>
        <w:rFonts w:ascii="Arial" w:hAnsi="Arial" w:cs="Arial"/>
        <w:sz w:val="16"/>
      </w:rPr>
      <w:tab/>
    </w:r>
    <w:r w:rsidR="00916235" w:rsidRPr="00916235">
      <w:fldChar w:fldCharType="begin"/>
    </w:r>
    <w:r w:rsidR="00916235" w:rsidRPr="00916235">
      <w:instrText xml:space="preserve"> PAGE   \* MERGEFORMAT </w:instrText>
    </w:r>
    <w:r w:rsidR="00916235" w:rsidRPr="00916235">
      <w:fldChar w:fldCharType="separate"/>
    </w:r>
    <w:r w:rsidR="00916235" w:rsidRPr="00916235">
      <w:t>1</w:t>
    </w:r>
    <w:r w:rsidR="00916235" w:rsidRPr="00916235">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08212C" w14:textId="77777777" w:rsidR="001F0351" w:rsidRPr="00CE0487" w:rsidRDefault="001F0351" w:rsidP="00CE0487">
    <w:pPr>
      <w:pStyle w:val="Footer"/>
      <w:rPr>
        <w:rStyle w:val="DocID"/>
        <w:rFonts w:ascii="Times New Roman" w:hAnsi="Times New Roman"/>
        <w:sz w:val="24"/>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6EE203" w14:textId="77777777" w:rsidR="001F0351" w:rsidRDefault="001F0351" w:rsidP="00290443">
    <w:pPr>
      <w:pStyle w:val="Footer"/>
      <w:tabs>
        <w:tab w:val="clear" w:pos="4680"/>
        <w:tab w:val="clear" w:pos="9360"/>
        <w:tab w:val="center" w:pos="4320"/>
      </w:tabs>
      <w:rPr>
        <w:rStyle w:val="PageNumber"/>
      </w:rPr>
    </w:pPr>
    <w:r>
      <w:rPr>
        <w:rStyle w:val="DocID"/>
      </w:rPr>
      <w:tab/>
    </w:r>
    <w:r>
      <w:rPr>
        <w:rStyle w:val="PageNumber"/>
      </w:rPr>
      <w:t>S-</w:t>
    </w: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p w14:paraId="69A49EC4" w14:textId="2FF419F4" w:rsidR="001F0351" w:rsidRDefault="00916235" w:rsidP="00B705B2">
    <w:pPr>
      <w:pStyle w:val="Footer"/>
      <w:tabs>
        <w:tab w:val="clear" w:pos="4680"/>
        <w:tab w:val="clear" w:pos="9360"/>
        <w:tab w:val="center" w:pos="4320"/>
      </w:tabs>
      <w:jc w:val="center"/>
      <w:rPr>
        <w:rStyle w:val="PageNumber"/>
      </w:rPr>
    </w:pPr>
    <w:r>
      <w:rPr>
        <w:rStyle w:val="PageNumber"/>
      </w:rPr>
      <w:t>SEVENTH SUPPLEMENTAL</w:t>
    </w:r>
    <w:r w:rsidR="001F0351">
      <w:rPr>
        <w:rStyle w:val="PageNumber"/>
      </w:rPr>
      <w:t xml:space="preserve"> INDENTURE</w:t>
    </w:r>
  </w:p>
  <w:p w14:paraId="1AA92306" w14:textId="48EA7319" w:rsidR="001F0351" w:rsidRPr="00B705B2" w:rsidRDefault="001F0351" w:rsidP="006E2C86">
    <w:pPr>
      <w:pStyle w:val="Footer"/>
      <w:tabs>
        <w:tab w:val="clear" w:pos="4680"/>
        <w:tab w:val="clear" w:pos="9360"/>
        <w:tab w:val="center" w:pos="4320"/>
      </w:tabs>
      <w:spacing w:line="180" w:lineRule="exact"/>
      <w:jc w:val="left"/>
      <w:rPr>
        <w:rStyle w:val="DocID"/>
        <w:rFonts w:ascii="Times New Roman" w:hAnsi="Times New Roman"/>
        <w:sz w:val="24"/>
      </w:rPr>
    </w:pPr>
    <w:r>
      <w:rPr>
        <w:rFonts w:ascii="Arial" w:hAnsi="Arial" w:cs="Arial"/>
        <w:sz w:val="16"/>
      </w:rPr>
      <w:fldChar w:fldCharType="begin"/>
    </w:r>
    <w:r>
      <w:rPr>
        <w:rFonts w:ascii="Arial" w:hAnsi="Arial" w:cs="Arial"/>
        <w:sz w:val="16"/>
      </w:rPr>
      <w:instrText xml:space="preserve"> DOCVARIABLE ndGeneratedStamp \* MERGEFORMAT </w:instrText>
    </w:r>
    <w:r>
      <w:rPr>
        <w:rFonts w:ascii="Arial" w:hAnsi="Arial" w:cs="Arial"/>
        <w:sz w:val="16"/>
      </w:rPr>
      <w:fldChar w:fldCharType="separate"/>
    </w:r>
    <w:r w:rsidR="003A1F6B">
      <w:rPr>
        <w:rFonts w:ascii="Arial" w:hAnsi="Arial" w:cs="Arial"/>
        <w:sz w:val="16"/>
      </w:rPr>
      <w:t>4924-1534-4550, v. 2</w:t>
    </w:r>
    <w:r>
      <w:rPr>
        <w:rFonts w:ascii="Arial" w:hAnsi="Arial" w:cs="Arial"/>
        <w:sz w:val="16"/>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198473" w14:textId="2AB36301" w:rsidR="001F0351" w:rsidRDefault="008814EF" w:rsidP="008814EF">
    <w:pPr>
      <w:pStyle w:val="Footer"/>
      <w:tabs>
        <w:tab w:val="clear" w:pos="4680"/>
        <w:tab w:val="clear" w:pos="9360"/>
        <w:tab w:val="center" w:pos="4320"/>
      </w:tabs>
      <w:rPr>
        <w:rStyle w:val="PageNumber"/>
      </w:rPr>
    </w:pPr>
    <w:r w:rsidRPr="008814EF">
      <w:rPr>
        <w:rFonts w:ascii="Arial" w:hAnsi="Arial" w:cs="Arial"/>
        <w:sz w:val="16"/>
      </w:rPr>
      <w:t>4924-1534-4550</w:t>
    </w:r>
    <w:r>
      <w:rPr>
        <w:rFonts w:ascii="Arial" w:hAnsi="Arial" w:cs="Arial"/>
        <w:sz w:val="16"/>
      </w:rPr>
      <w:tab/>
    </w:r>
    <w:r w:rsidR="001F0351">
      <w:rPr>
        <w:rStyle w:val="PageNumber"/>
      </w:rPr>
      <w:t>S-</w:t>
    </w:r>
    <w:r w:rsidR="001F0351">
      <w:rPr>
        <w:rStyle w:val="PageNumber"/>
      </w:rPr>
      <w:fldChar w:fldCharType="begin"/>
    </w:r>
    <w:r w:rsidR="001F0351">
      <w:rPr>
        <w:rStyle w:val="PageNumber"/>
      </w:rPr>
      <w:instrText xml:space="preserve"> PAGE </w:instrText>
    </w:r>
    <w:r w:rsidR="001F0351">
      <w:rPr>
        <w:rStyle w:val="PageNumber"/>
      </w:rPr>
      <w:fldChar w:fldCharType="separate"/>
    </w:r>
    <w:r w:rsidR="001F0351">
      <w:rPr>
        <w:rStyle w:val="PageNumber"/>
      </w:rPr>
      <w:t>1</w:t>
    </w:r>
    <w:r w:rsidR="001F0351">
      <w:rPr>
        <w:rStyle w:val="PageNumber"/>
      </w:rPr>
      <w:fldChar w:fldCharType="end"/>
    </w:r>
  </w:p>
  <w:p w14:paraId="6BBC4887" w14:textId="7774C998" w:rsidR="00633B99" w:rsidRPr="00CE0487" w:rsidRDefault="008814EF" w:rsidP="00633B99">
    <w:pPr>
      <w:pStyle w:val="Footer"/>
      <w:tabs>
        <w:tab w:val="clear" w:pos="4680"/>
        <w:tab w:val="clear" w:pos="9360"/>
        <w:tab w:val="center" w:pos="4320"/>
      </w:tabs>
      <w:jc w:val="center"/>
      <w:rPr>
        <w:rStyle w:val="DocID"/>
        <w:rFonts w:ascii="Times New Roman" w:hAnsi="Times New Roman"/>
        <w:sz w:val="24"/>
      </w:rPr>
    </w:pPr>
    <w:r>
      <w:rPr>
        <w:rStyle w:val="PageNumber"/>
      </w:rPr>
      <w:t>EIGHT SUPPLEMENTAL INDENTURE</w: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4DA1C6" w14:textId="4003A4EF" w:rsidR="001F0351" w:rsidRDefault="001F0351" w:rsidP="005E32B0">
    <w:pPr>
      <w:pStyle w:val="Footer"/>
      <w:spacing w:line="180" w:lineRule="exact"/>
      <w:jc w:val="left"/>
      <w:rPr>
        <w:rStyle w:val="DocID"/>
        <w:rFonts w:ascii="Times New Roman" w:hAnsi="Times New Roman"/>
      </w:rPr>
    </w:pPr>
    <w:r>
      <w:rPr>
        <w:rFonts w:ascii="Arial" w:hAnsi="Arial" w:cs="Arial"/>
        <w:sz w:val="16"/>
      </w:rPr>
      <w:fldChar w:fldCharType="begin"/>
    </w:r>
    <w:r>
      <w:rPr>
        <w:rFonts w:ascii="Arial" w:hAnsi="Arial" w:cs="Arial"/>
        <w:sz w:val="16"/>
      </w:rPr>
      <w:instrText xml:space="preserve"> DOCVARIABLE ndGeneratedStamp \* MERGEFORMAT </w:instrText>
    </w:r>
    <w:r>
      <w:rPr>
        <w:rFonts w:ascii="Arial" w:hAnsi="Arial" w:cs="Arial"/>
        <w:sz w:val="16"/>
      </w:rPr>
      <w:fldChar w:fldCharType="separate"/>
    </w:r>
    <w:r w:rsidR="003A1F6B">
      <w:rPr>
        <w:rFonts w:ascii="Arial" w:hAnsi="Arial" w:cs="Arial"/>
        <w:sz w:val="16"/>
      </w:rPr>
      <w:t>4924-1534-4550, v. 2</w:t>
    </w:r>
    <w:r>
      <w:rPr>
        <w:rFonts w:ascii="Arial" w:hAnsi="Arial" w:cs="Arial"/>
        <w:sz w:val="16"/>
      </w:rPr>
      <w:fldChar w:fldCharType="end"/>
    </w:r>
    <w:r w:rsidR="00916235">
      <w:rPr>
        <w:rFonts w:ascii="Arial" w:hAnsi="Arial" w:cs="Arial"/>
        <w:sz w:val="16"/>
      </w:rPr>
      <w:tab/>
    </w:r>
    <w:r w:rsidR="00916235">
      <w:rPr>
        <w:rStyle w:val="PageNumber"/>
      </w:rPr>
      <w:t>A-</w:t>
    </w:r>
    <w:r w:rsidR="00916235">
      <w:rPr>
        <w:rStyle w:val="PageNumber"/>
      </w:rPr>
      <w:fldChar w:fldCharType="begin"/>
    </w:r>
    <w:r w:rsidR="00916235">
      <w:rPr>
        <w:rStyle w:val="PageNumber"/>
      </w:rPr>
      <w:instrText xml:space="preserve"> PAGE </w:instrText>
    </w:r>
    <w:r w:rsidR="00916235">
      <w:rPr>
        <w:rStyle w:val="PageNumber"/>
      </w:rPr>
      <w:fldChar w:fldCharType="separate"/>
    </w:r>
    <w:r w:rsidR="00916235">
      <w:rPr>
        <w:rStyle w:val="PageNumber"/>
      </w:rPr>
      <w:t>1</w:t>
    </w:r>
    <w:r w:rsidR="00916235">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1B584E" w14:textId="77777777" w:rsidR="009B455E" w:rsidRDefault="009B455E">
      <w:r>
        <w:separator/>
      </w:r>
    </w:p>
  </w:footnote>
  <w:footnote w:type="continuationSeparator" w:id="0">
    <w:p w14:paraId="515F4DD9" w14:textId="77777777" w:rsidR="009B455E" w:rsidRDefault="009B45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74B0FE" w14:textId="77777777" w:rsidR="001F0351" w:rsidRDefault="001F035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86D4C3" w14:textId="77777777" w:rsidR="001F0351" w:rsidRDefault="001F0351">
    <w:pPr>
      <w:pStyle w:val="Header"/>
      <w:tabs>
        <w:tab w:val="clear" w:pos="4680"/>
        <w:tab w:val="clear" w:pos="9360"/>
        <w:tab w:val="right" w:pos="8640"/>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FCF133" w14:textId="77777777" w:rsidR="001F0351" w:rsidRDefault="001F035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14F387" w14:textId="77777777" w:rsidR="001F0351" w:rsidRDefault="001F0351">
    <w:pPr>
      <w:pStyle w:val="Header"/>
      <w:jc w:val="right"/>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FD4127" w14:textId="77777777" w:rsidR="001F0351" w:rsidRDefault="001F0351">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D78B98" w14:textId="77777777" w:rsidR="001F0351" w:rsidRDefault="001F0351">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086749" w14:textId="77777777" w:rsidR="001F0351" w:rsidRDefault="001F0351">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FE5111" w14:textId="77777777" w:rsidR="001F0351" w:rsidRDefault="001F0351">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5FBE8F" w14:textId="77777777" w:rsidR="001F0351" w:rsidRDefault="001F0351">
    <w:pPr>
      <w:pStyle w:val="Header"/>
      <w:jc w:val="right"/>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E7552A"/>
    <w:multiLevelType w:val="multilevel"/>
    <w:tmpl w:val="5AAA9962"/>
    <w:lvl w:ilvl="0">
      <w:start w:val="1"/>
      <w:numFmt w:val="upperRoman"/>
      <w:suff w:val="nothing"/>
      <w:lvlText w:val="Article %1"/>
      <w:lvlJc w:val="center"/>
      <w:pPr>
        <w:ind w:left="0" w:firstLine="0"/>
      </w:pPr>
      <w:rPr>
        <w:rFonts w:hint="default"/>
        <w:caps/>
        <w:smallCaps w:val="0"/>
        <w:vanish w:val="0"/>
        <w:color w:val="auto"/>
        <w:u w:val="none"/>
      </w:rPr>
    </w:lvl>
    <w:lvl w:ilvl="1">
      <w:start w:val="1"/>
      <w:numFmt w:val="decimal"/>
      <w:isLgl/>
      <w:lvlText w:val="Section %1.%2."/>
      <w:lvlJc w:val="left"/>
      <w:pPr>
        <w:ind w:left="0" w:firstLine="720"/>
      </w:pPr>
      <w:rPr>
        <w:rFonts w:ascii="Times New Roman" w:hAnsi="Times New Roman" w:cs="Times New Roman" w:hint="default"/>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Letter"/>
      <w:lvlText w:val="(%3)"/>
      <w:lvlJc w:val="left"/>
      <w:pPr>
        <w:ind w:left="720" w:firstLine="720"/>
      </w:pPr>
      <w:rPr>
        <w:rFonts w:hint="default"/>
        <w:vanish w:val="0"/>
        <w:color w:val="auto"/>
        <w:u w:val="none"/>
      </w:rPr>
    </w:lvl>
    <w:lvl w:ilvl="3">
      <w:start w:val="1"/>
      <w:numFmt w:val="lowerRoman"/>
      <w:lvlText w:val="(%4)"/>
      <w:lvlJc w:val="left"/>
      <w:pPr>
        <w:tabs>
          <w:tab w:val="num" w:pos="2880"/>
        </w:tabs>
        <w:ind w:left="1440" w:firstLine="720"/>
      </w:pPr>
      <w:rPr>
        <w:rFonts w:hint="default"/>
        <w:vanish w:val="0"/>
        <w:color w:val="auto"/>
        <w:u w:val="none"/>
      </w:rPr>
    </w:lvl>
    <w:lvl w:ilvl="4">
      <w:start w:val="1"/>
      <w:numFmt w:val="upperLetter"/>
      <w:lvlText w:val="(%5)"/>
      <w:lvlJc w:val="left"/>
      <w:pPr>
        <w:tabs>
          <w:tab w:val="num" w:pos="3240"/>
        </w:tabs>
        <w:ind w:left="2160" w:firstLine="720"/>
      </w:pPr>
      <w:rPr>
        <w:rFonts w:hint="default"/>
        <w:vanish w:val="0"/>
        <w:color w:val="auto"/>
        <w:u w:val="none"/>
      </w:rPr>
    </w:lvl>
    <w:lvl w:ilvl="5">
      <w:start w:val="1"/>
      <w:numFmt w:val="lowerLetter"/>
      <w:lvlText w:val="%6."/>
      <w:lvlJc w:val="left"/>
      <w:pPr>
        <w:tabs>
          <w:tab w:val="num" w:pos="3960"/>
        </w:tabs>
        <w:ind w:left="2880" w:firstLine="720"/>
      </w:pPr>
      <w:rPr>
        <w:rFonts w:hint="default"/>
        <w:vanish w:val="0"/>
        <w:color w:val="auto"/>
        <w:u w:val="none"/>
      </w:rPr>
    </w:lvl>
    <w:lvl w:ilvl="6">
      <w:start w:val="1"/>
      <w:numFmt w:val="decimal"/>
      <w:lvlText w:val="%7."/>
      <w:lvlJc w:val="left"/>
      <w:pPr>
        <w:tabs>
          <w:tab w:val="num" w:pos="4680"/>
        </w:tabs>
        <w:ind w:left="3600" w:firstLine="720"/>
      </w:pPr>
      <w:rPr>
        <w:rFonts w:hint="default"/>
        <w:vanish w:val="0"/>
        <w:color w:val="auto"/>
        <w:u w:val="none"/>
      </w:rPr>
    </w:lvl>
    <w:lvl w:ilvl="7">
      <w:start w:val="1"/>
      <w:numFmt w:val="lowerRoman"/>
      <w:lvlText w:val="%8."/>
      <w:lvlJc w:val="left"/>
      <w:pPr>
        <w:tabs>
          <w:tab w:val="num" w:pos="5760"/>
        </w:tabs>
        <w:ind w:left="4320" w:firstLine="720"/>
      </w:pPr>
      <w:rPr>
        <w:rFonts w:hint="default"/>
        <w:vanish w:val="0"/>
        <w:color w:val="auto"/>
        <w:u w:val="none"/>
      </w:rPr>
    </w:lvl>
    <w:lvl w:ilvl="8">
      <w:start w:val="1"/>
      <w:numFmt w:val="decimal"/>
      <w:lvlText w:val="(%9)"/>
      <w:lvlJc w:val="left"/>
      <w:pPr>
        <w:tabs>
          <w:tab w:val="num" w:pos="6120"/>
        </w:tabs>
        <w:ind w:left="5040" w:firstLine="720"/>
      </w:pPr>
      <w:rPr>
        <w:rFonts w:hint="default"/>
        <w:vanish w:val="0"/>
        <w:color w:val="auto"/>
        <w:u w:val="none"/>
      </w:rPr>
    </w:lvl>
  </w:abstractNum>
  <w:abstractNum w:abstractNumId="1" w15:restartNumberingAfterBreak="0">
    <w:nsid w:val="0DFE71FC"/>
    <w:multiLevelType w:val="multilevel"/>
    <w:tmpl w:val="5AAA9962"/>
    <w:lvl w:ilvl="0">
      <w:start w:val="1"/>
      <w:numFmt w:val="upperRoman"/>
      <w:suff w:val="nothing"/>
      <w:lvlText w:val="Article %1"/>
      <w:lvlJc w:val="center"/>
      <w:pPr>
        <w:ind w:left="0" w:firstLine="0"/>
      </w:pPr>
      <w:rPr>
        <w:rFonts w:hint="default"/>
        <w:caps/>
        <w:smallCaps w:val="0"/>
        <w:vanish w:val="0"/>
        <w:color w:val="auto"/>
        <w:u w:val="none"/>
      </w:rPr>
    </w:lvl>
    <w:lvl w:ilvl="1">
      <w:start w:val="1"/>
      <w:numFmt w:val="decimal"/>
      <w:isLgl/>
      <w:lvlText w:val="Section %1.%2."/>
      <w:lvlJc w:val="left"/>
      <w:pPr>
        <w:ind w:left="0" w:firstLine="720"/>
      </w:pPr>
      <w:rPr>
        <w:rFonts w:ascii="Times New Roman" w:hAnsi="Times New Roman" w:cs="Times New Roman" w:hint="default"/>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Letter"/>
      <w:lvlText w:val="(%3)"/>
      <w:lvlJc w:val="left"/>
      <w:pPr>
        <w:ind w:left="720" w:firstLine="720"/>
      </w:pPr>
      <w:rPr>
        <w:rFonts w:hint="default"/>
        <w:vanish w:val="0"/>
        <w:color w:val="auto"/>
        <w:u w:val="none"/>
      </w:rPr>
    </w:lvl>
    <w:lvl w:ilvl="3">
      <w:start w:val="1"/>
      <w:numFmt w:val="lowerRoman"/>
      <w:lvlText w:val="(%4)"/>
      <w:lvlJc w:val="left"/>
      <w:pPr>
        <w:tabs>
          <w:tab w:val="num" w:pos="2880"/>
        </w:tabs>
        <w:ind w:left="1440" w:firstLine="720"/>
      </w:pPr>
      <w:rPr>
        <w:rFonts w:hint="default"/>
        <w:vanish w:val="0"/>
        <w:color w:val="auto"/>
        <w:u w:val="none"/>
      </w:rPr>
    </w:lvl>
    <w:lvl w:ilvl="4">
      <w:start w:val="1"/>
      <w:numFmt w:val="upperLetter"/>
      <w:lvlText w:val="(%5)"/>
      <w:lvlJc w:val="left"/>
      <w:pPr>
        <w:tabs>
          <w:tab w:val="num" w:pos="3240"/>
        </w:tabs>
        <w:ind w:left="2160" w:firstLine="720"/>
      </w:pPr>
      <w:rPr>
        <w:rFonts w:hint="default"/>
        <w:vanish w:val="0"/>
        <w:color w:val="auto"/>
        <w:u w:val="none"/>
      </w:rPr>
    </w:lvl>
    <w:lvl w:ilvl="5">
      <w:start w:val="1"/>
      <w:numFmt w:val="lowerLetter"/>
      <w:lvlText w:val="%6."/>
      <w:lvlJc w:val="left"/>
      <w:pPr>
        <w:tabs>
          <w:tab w:val="num" w:pos="3960"/>
        </w:tabs>
        <w:ind w:left="2880" w:firstLine="720"/>
      </w:pPr>
      <w:rPr>
        <w:rFonts w:hint="default"/>
        <w:vanish w:val="0"/>
        <w:color w:val="auto"/>
        <w:u w:val="none"/>
      </w:rPr>
    </w:lvl>
    <w:lvl w:ilvl="6">
      <w:start w:val="1"/>
      <w:numFmt w:val="decimal"/>
      <w:lvlText w:val="%7."/>
      <w:lvlJc w:val="left"/>
      <w:pPr>
        <w:tabs>
          <w:tab w:val="num" w:pos="4680"/>
        </w:tabs>
        <w:ind w:left="3600" w:firstLine="720"/>
      </w:pPr>
      <w:rPr>
        <w:rFonts w:hint="default"/>
        <w:vanish w:val="0"/>
        <w:color w:val="auto"/>
        <w:u w:val="none"/>
      </w:rPr>
    </w:lvl>
    <w:lvl w:ilvl="7">
      <w:start w:val="1"/>
      <w:numFmt w:val="lowerRoman"/>
      <w:lvlText w:val="%8."/>
      <w:lvlJc w:val="left"/>
      <w:pPr>
        <w:tabs>
          <w:tab w:val="num" w:pos="5760"/>
        </w:tabs>
        <w:ind w:left="4320" w:firstLine="720"/>
      </w:pPr>
      <w:rPr>
        <w:rFonts w:hint="default"/>
        <w:vanish w:val="0"/>
        <w:color w:val="auto"/>
        <w:u w:val="none"/>
      </w:rPr>
    </w:lvl>
    <w:lvl w:ilvl="8">
      <w:start w:val="1"/>
      <w:numFmt w:val="decimal"/>
      <w:lvlText w:val="(%9)"/>
      <w:lvlJc w:val="left"/>
      <w:pPr>
        <w:tabs>
          <w:tab w:val="num" w:pos="6120"/>
        </w:tabs>
        <w:ind w:left="5040" w:firstLine="720"/>
      </w:pPr>
      <w:rPr>
        <w:rFonts w:hint="default"/>
        <w:vanish w:val="0"/>
        <w:color w:val="auto"/>
        <w:u w:val="none"/>
      </w:rPr>
    </w:lvl>
  </w:abstractNum>
  <w:abstractNum w:abstractNumId="2" w15:restartNumberingAfterBreak="0">
    <w:nsid w:val="0F6A127D"/>
    <w:multiLevelType w:val="hybridMultilevel"/>
    <w:tmpl w:val="DB027412"/>
    <w:lvl w:ilvl="0" w:tplc="6A9663D4">
      <w:start w:val="1"/>
      <w:numFmt w:val="decimal"/>
      <w:pStyle w:val="NumberList"/>
      <w:lvlText w:val="%1."/>
      <w:lvlJc w:val="left"/>
      <w:pPr>
        <w:tabs>
          <w:tab w:val="num" w:pos="1080"/>
        </w:tabs>
        <w:ind w:left="0" w:firstLine="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48F62C5"/>
    <w:multiLevelType w:val="hybridMultilevel"/>
    <w:tmpl w:val="C0D0869A"/>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4" w15:restartNumberingAfterBreak="0">
    <w:nsid w:val="19614D52"/>
    <w:multiLevelType w:val="multilevel"/>
    <w:tmpl w:val="C4BE53CA"/>
    <w:lvl w:ilvl="0">
      <w:start w:val="1"/>
      <w:numFmt w:val="upperRoman"/>
      <w:suff w:val="nothing"/>
      <w:lvlText w:val="ARTICLE %1"/>
      <w:lvlJc w:val="left"/>
      <w:rPr>
        <w:rFonts w:hint="default"/>
        <w:caps/>
        <w:smallCaps w:val="0"/>
        <w:vanish w:val="0"/>
        <w:color w:val="000000"/>
        <w:u w:val="none"/>
      </w:rPr>
    </w:lvl>
    <w:lvl w:ilvl="1">
      <w:start w:val="1"/>
      <w:numFmt w:val="decimal"/>
      <w:isLgl/>
      <w:lvlText w:val="Section %1.%2"/>
      <w:lvlJc w:val="left"/>
      <w:pPr>
        <w:tabs>
          <w:tab w:val="num" w:pos="1800"/>
        </w:tabs>
        <w:ind w:firstLine="720"/>
      </w:pPr>
      <w:rPr>
        <w:rFonts w:hint="default"/>
        <w:vanish w:val="0"/>
        <w:color w:val="000000"/>
        <w:u w:val="none"/>
      </w:rPr>
    </w:lvl>
    <w:lvl w:ilvl="2">
      <w:start w:val="1"/>
      <w:numFmt w:val="lowerLetter"/>
      <w:lvlText w:val="(%3)"/>
      <w:lvlJc w:val="left"/>
      <w:pPr>
        <w:tabs>
          <w:tab w:val="num" w:pos="1800"/>
        </w:tabs>
        <w:ind w:left="720" w:firstLine="720"/>
      </w:pPr>
      <w:rPr>
        <w:rFonts w:hint="default"/>
        <w:vanish w:val="0"/>
        <w:color w:val="000000"/>
        <w:u w:val="none"/>
      </w:rPr>
    </w:lvl>
    <w:lvl w:ilvl="3">
      <w:start w:val="1"/>
      <w:numFmt w:val="lowerRoman"/>
      <w:lvlText w:val="(%4)"/>
      <w:lvlJc w:val="left"/>
      <w:pPr>
        <w:tabs>
          <w:tab w:val="num" w:pos="2880"/>
        </w:tabs>
        <w:ind w:left="1440" w:firstLine="720"/>
      </w:pPr>
      <w:rPr>
        <w:rFonts w:hint="default"/>
        <w:vanish w:val="0"/>
        <w:color w:val="000000"/>
        <w:u w:val="none"/>
      </w:rPr>
    </w:lvl>
    <w:lvl w:ilvl="4">
      <w:start w:val="1"/>
      <w:numFmt w:val="upperLetter"/>
      <w:lvlText w:val="(%5)"/>
      <w:lvlJc w:val="left"/>
      <w:pPr>
        <w:tabs>
          <w:tab w:val="num" w:pos="3240"/>
        </w:tabs>
        <w:ind w:left="2160" w:firstLine="720"/>
      </w:pPr>
      <w:rPr>
        <w:rFonts w:hint="default"/>
        <w:vanish w:val="0"/>
        <w:color w:val="000000"/>
        <w:u w:val="none"/>
      </w:rPr>
    </w:lvl>
    <w:lvl w:ilvl="5">
      <w:start w:val="1"/>
      <w:numFmt w:val="lowerLetter"/>
      <w:lvlText w:val="%6."/>
      <w:lvlJc w:val="left"/>
      <w:pPr>
        <w:tabs>
          <w:tab w:val="num" w:pos="3960"/>
        </w:tabs>
        <w:ind w:left="2880" w:firstLine="720"/>
      </w:pPr>
      <w:rPr>
        <w:rFonts w:hint="default"/>
        <w:vanish w:val="0"/>
        <w:color w:val="000000"/>
        <w:u w:val="none"/>
      </w:rPr>
    </w:lvl>
    <w:lvl w:ilvl="6">
      <w:start w:val="1"/>
      <w:numFmt w:val="decimal"/>
      <w:lvlText w:val="%7."/>
      <w:lvlJc w:val="left"/>
      <w:pPr>
        <w:tabs>
          <w:tab w:val="num" w:pos="4680"/>
        </w:tabs>
        <w:ind w:left="3600" w:firstLine="720"/>
      </w:pPr>
      <w:rPr>
        <w:rFonts w:hint="default"/>
        <w:vanish w:val="0"/>
        <w:color w:val="000000"/>
        <w:u w:val="none"/>
      </w:rPr>
    </w:lvl>
    <w:lvl w:ilvl="7">
      <w:start w:val="1"/>
      <w:numFmt w:val="lowerRoman"/>
      <w:lvlText w:val="%8."/>
      <w:lvlJc w:val="left"/>
      <w:pPr>
        <w:tabs>
          <w:tab w:val="num" w:pos="5760"/>
        </w:tabs>
        <w:ind w:left="4320" w:firstLine="720"/>
      </w:pPr>
      <w:rPr>
        <w:rFonts w:hint="default"/>
        <w:vanish w:val="0"/>
        <w:color w:val="000000"/>
        <w:u w:val="none"/>
      </w:rPr>
    </w:lvl>
    <w:lvl w:ilvl="8">
      <w:start w:val="1"/>
      <w:numFmt w:val="decimal"/>
      <w:lvlText w:val="(%9)"/>
      <w:lvlJc w:val="left"/>
      <w:pPr>
        <w:tabs>
          <w:tab w:val="num" w:pos="6120"/>
        </w:tabs>
        <w:ind w:left="5040" w:firstLine="720"/>
      </w:pPr>
      <w:rPr>
        <w:rFonts w:hint="default"/>
        <w:vanish w:val="0"/>
        <w:color w:val="000000"/>
        <w:u w:val="none"/>
      </w:rPr>
    </w:lvl>
  </w:abstractNum>
  <w:abstractNum w:abstractNumId="5" w15:restartNumberingAfterBreak="0">
    <w:nsid w:val="24DA6B56"/>
    <w:multiLevelType w:val="multilevel"/>
    <w:tmpl w:val="9DF42ADA"/>
    <w:lvl w:ilvl="0">
      <w:start w:val="1"/>
      <w:numFmt w:val="upperRoman"/>
      <w:pStyle w:val="Heading1"/>
      <w:suff w:val="nothing"/>
      <w:lvlText w:val="Article %1"/>
      <w:lvlJc w:val="left"/>
      <w:pPr>
        <w:ind w:left="0" w:firstLine="0"/>
      </w:pPr>
      <w:rPr>
        <w:rFonts w:hint="default"/>
        <w:caps/>
        <w:smallCaps w:val="0"/>
        <w:vanish w:val="0"/>
        <w:color w:val="auto"/>
        <w:u w:val="none"/>
      </w:rPr>
    </w:lvl>
    <w:lvl w:ilvl="1">
      <w:start w:val="1"/>
      <w:numFmt w:val="decimal"/>
      <w:pStyle w:val="Heading2"/>
      <w:isLgl/>
      <w:lvlText w:val="Section %1.%2."/>
      <w:lvlJc w:val="left"/>
      <w:pPr>
        <w:tabs>
          <w:tab w:val="num" w:pos="1944"/>
        </w:tabs>
        <w:ind w:left="0" w:firstLine="720"/>
      </w:pPr>
      <w:rPr>
        <w:rFonts w:ascii="Times New Roman" w:hAnsi="Times New Roman" w:cs="Times New Roman" w:hint="default"/>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Letter"/>
      <w:pStyle w:val="Heading3"/>
      <w:lvlText w:val="(%3)"/>
      <w:lvlJc w:val="left"/>
      <w:pPr>
        <w:ind w:left="720" w:firstLine="720"/>
      </w:pPr>
      <w:rPr>
        <w:rFonts w:hint="default"/>
        <w:vanish w:val="0"/>
        <w:color w:val="auto"/>
        <w:u w:val="none"/>
      </w:rPr>
    </w:lvl>
    <w:lvl w:ilvl="3">
      <w:start w:val="1"/>
      <w:numFmt w:val="lowerRoman"/>
      <w:pStyle w:val="Heading4"/>
      <w:lvlText w:val="(%4)"/>
      <w:lvlJc w:val="left"/>
      <w:pPr>
        <w:tabs>
          <w:tab w:val="num" w:pos="2880"/>
        </w:tabs>
        <w:ind w:left="1440" w:firstLine="720"/>
      </w:pPr>
      <w:rPr>
        <w:rFonts w:hint="default"/>
        <w:vanish w:val="0"/>
        <w:color w:val="auto"/>
        <w:u w:val="none"/>
      </w:rPr>
    </w:lvl>
    <w:lvl w:ilvl="4">
      <w:start w:val="1"/>
      <w:numFmt w:val="upperLetter"/>
      <w:lvlText w:val="(%5)"/>
      <w:lvlJc w:val="left"/>
      <w:pPr>
        <w:tabs>
          <w:tab w:val="num" w:pos="3240"/>
        </w:tabs>
        <w:ind w:left="2160" w:firstLine="720"/>
      </w:pPr>
      <w:rPr>
        <w:rFonts w:hint="default"/>
        <w:vanish w:val="0"/>
        <w:color w:val="auto"/>
        <w:u w:val="none"/>
      </w:rPr>
    </w:lvl>
    <w:lvl w:ilvl="5">
      <w:start w:val="1"/>
      <w:numFmt w:val="lowerLetter"/>
      <w:lvlText w:val="%6."/>
      <w:lvlJc w:val="left"/>
      <w:pPr>
        <w:tabs>
          <w:tab w:val="num" w:pos="3960"/>
        </w:tabs>
        <w:ind w:left="2880" w:firstLine="720"/>
      </w:pPr>
      <w:rPr>
        <w:rFonts w:hint="default"/>
        <w:vanish w:val="0"/>
        <w:color w:val="auto"/>
        <w:u w:val="none"/>
      </w:rPr>
    </w:lvl>
    <w:lvl w:ilvl="6">
      <w:start w:val="1"/>
      <w:numFmt w:val="decimal"/>
      <w:lvlText w:val="%7."/>
      <w:lvlJc w:val="left"/>
      <w:pPr>
        <w:tabs>
          <w:tab w:val="num" w:pos="4680"/>
        </w:tabs>
        <w:ind w:left="3600" w:firstLine="720"/>
      </w:pPr>
      <w:rPr>
        <w:rFonts w:hint="default"/>
        <w:vanish w:val="0"/>
        <w:color w:val="auto"/>
        <w:u w:val="none"/>
      </w:rPr>
    </w:lvl>
    <w:lvl w:ilvl="7">
      <w:start w:val="1"/>
      <w:numFmt w:val="lowerRoman"/>
      <w:lvlText w:val="%8."/>
      <w:lvlJc w:val="left"/>
      <w:pPr>
        <w:tabs>
          <w:tab w:val="num" w:pos="5760"/>
        </w:tabs>
        <w:ind w:left="4320" w:firstLine="720"/>
      </w:pPr>
      <w:rPr>
        <w:rFonts w:hint="default"/>
        <w:vanish w:val="0"/>
        <w:color w:val="auto"/>
        <w:u w:val="none"/>
      </w:rPr>
    </w:lvl>
    <w:lvl w:ilvl="8">
      <w:start w:val="1"/>
      <w:numFmt w:val="decimal"/>
      <w:lvlText w:val="(%9)"/>
      <w:lvlJc w:val="left"/>
      <w:pPr>
        <w:tabs>
          <w:tab w:val="num" w:pos="6120"/>
        </w:tabs>
        <w:ind w:left="5040" w:firstLine="720"/>
      </w:pPr>
      <w:rPr>
        <w:rFonts w:hint="default"/>
        <w:vanish w:val="0"/>
        <w:color w:val="auto"/>
        <w:u w:val="none"/>
      </w:rPr>
    </w:lvl>
  </w:abstractNum>
  <w:abstractNum w:abstractNumId="6" w15:restartNumberingAfterBreak="0">
    <w:nsid w:val="3D00721B"/>
    <w:multiLevelType w:val="hybridMultilevel"/>
    <w:tmpl w:val="E26C0C2E"/>
    <w:lvl w:ilvl="0" w:tplc="A9302B62">
      <w:start w:val="1"/>
      <w:numFmt w:val="bullet"/>
      <w:pStyle w:val="BulletList"/>
      <w:lvlText w:val=""/>
      <w:lvlJc w:val="left"/>
      <w:pPr>
        <w:tabs>
          <w:tab w:val="num" w:pos="1440"/>
        </w:tabs>
        <w:ind w:left="1440" w:hanging="72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624BDF"/>
    <w:multiLevelType w:val="multilevel"/>
    <w:tmpl w:val="A4E8F5CA"/>
    <w:styleLink w:val="Style1"/>
    <w:lvl w:ilvl="0">
      <w:start w:val="1"/>
      <w:numFmt w:val="upperRoman"/>
      <w:suff w:val="nothing"/>
      <w:lvlText w:val="Article %1"/>
      <w:lvlJc w:val="center"/>
      <w:pPr>
        <w:ind w:left="0" w:firstLine="0"/>
      </w:pPr>
      <w:rPr>
        <w:rFonts w:hint="default"/>
        <w:caps/>
        <w:smallCaps w:val="0"/>
        <w:vanish w:val="0"/>
        <w:color w:val="auto"/>
        <w:u w:val="none"/>
      </w:rPr>
    </w:lvl>
    <w:lvl w:ilvl="1">
      <w:start w:val="1"/>
      <w:numFmt w:val="decimal"/>
      <w:isLgl/>
      <w:lvlText w:val="Section %1.%2."/>
      <w:lvlJc w:val="left"/>
      <w:pPr>
        <w:ind w:left="0" w:firstLine="720"/>
      </w:pPr>
      <w:rPr>
        <w:rFonts w:ascii="Times New Roman" w:hAnsi="Times New Roman" w:cs="Times New Roman" w:hint="default"/>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Letter"/>
      <w:lvlText w:val="(%3)"/>
      <w:lvlJc w:val="left"/>
      <w:pPr>
        <w:ind w:left="720" w:firstLine="720"/>
      </w:pPr>
      <w:rPr>
        <w:rFonts w:hint="default"/>
        <w:vanish w:val="0"/>
        <w:color w:val="auto"/>
        <w:u w:val="none"/>
      </w:rPr>
    </w:lvl>
    <w:lvl w:ilvl="3">
      <w:start w:val="1"/>
      <w:numFmt w:val="lowerRoman"/>
      <w:lvlText w:val="(%4)"/>
      <w:lvlJc w:val="left"/>
      <w:pPr>
        <w:tabs>
          <w:tab w:val="num" w:pos="2880"/>
        </w:tabs>
        <w:ind w:left="1440" w:firstLine="720"/>
      </w:pPr>
      <w:rPr>
        <w:rFonts w:hint="default"/>
        <w:vanish w:val="0"/>
        <w:color w:val="auto"/>
        <w:u w:val="none"/>
      </w:rPr>
    </w:lvl>
    <w:lvl w:ilvl="4">
      <w:start w:val="1"/>
      <w:numFmt w:val="upperLetter"/>
      <w:lvlText w:val="(%5)"/>
      <w:lvlJc w:val="left"/>
      <w:pPr>
        <w:tabs>
          <w:tab w:val="num" w:pos="3240"/>
        </w:tabs>
        <w:ind w:left="2160" w:firstLine="720"/>
      </w:pPr>
      <w:rPr>
        <w:rFonts w:hint="default"/>
        <w:vanish w:val="0"/>
        <w:color w:val="auto"/>
        <w:u w:val="none"/>
      </w:rPr>
    </w:lvl>
    <w:lvl w:ilvl="5">
      <w:start w:val="1"/>
      <w:numFmt w:val="lowerLetter"/>
      <w:lvlText w:val="%6."/>
      <w:lvlJc w:val="left"/>
      <w:pPr>
        <w:tabs>
          <w:tab w:val="num" w:pos="3960"/>
        </w:tabs>
        <w:ind w:left="2880" w:firstLine="720"/>
      </w:pPr>
      <w:rPr>
        <w:rFonts w:hint="default"/>
        <w:vanish w:val="0"/>
        <w:color w:val="auto"/>
        <w:u w:val="none"/>
      </w:rPr>
    </w:lvl>
    <w:lvl w:ilvl="6">
      <w:start w:val="1"/>
      <w:numFmt w:val="decimal"/>
      <w:lvlText w:val="%7."/>
      <w:lvlJc w:val="left"/>
      <w:pPr>
        <w:tabs>
          <w:tab w:val="num" w:pos="4680"/>
        </w:tabs>
        <w:ind w:left="3600" w:firstLine="720"/>
      </w:pPr>
      <w:rPr>
        <w:rFonts w:hint="default"/>
        <w:vanish w:val="0"/>
        <w:color w:val="auto"/>
        <w:u w:val="none"/>
      </w:rPr>
    </w:lvl>
    <w:lvl w:ilvl="7">
      <w:start w:val="1"/>
      <w:numFmt w:val="lowerRoman"/>
      <w:lvlText w:val="%8."/>
      <w:lvlJc w:val="left"/>
      <w:pPr>
        <w:tabs>
          <w:tab w:val="num" w:pos="5760"/>
        </w:tabs>
        <w:ind w:left="4320" w:firstLine="720"/>
      </w:pPr>
      <w:rPr>
        <w:rFonts w:hint="default"/>
        <w:vanish w:val="0"/>
        <w:color w:val="auto"/>
        <w:u w:val="none"/>
      </w:rPr>
    </w:lvl>
    <w:lvl w:ilvl="8">
      <w:start w:val="1"/>
      <w:numFmt w:val="decimal"/>
      <w:lvlText w:val="(%9)"/>
      <w:lvlJc w:val="left"/>
      <w:pPr>
        <w:tabs>
          <w:tab w:val="num" w:pos="6120"/>
        </w:tabs>
        <w:ind w:left="5040" w:firstLine="720"/>
      </w:pPr>
      <w:rPr>
        <w:rFonts w:hint="default"/>
        <w:vanish w:val="0"/>
        <w:color w:val="auto"/>
        <w:u w:val="none"/>
      </w:rPr>
    </w:lvl>
  </w:abstractNum>
  <w:abstractNum w:abstractNumId="8" w15:restartNumberingAfterBreak="0">
    <w:nsid w:val="41F05ACA"/>
    <w:multiLevelType w:val="multilevel"/>
    <w:tmpl w:val="A4E8F5CA"/>
    <w:numStyleLink w:val="Style1"/>
  </w:abstractNum>
  <w:abstractNum w:abstractNumId="9" w15:restartNumberingAfterBreak="0">
    <w:nsid w:val="423D6F97"/>
    <w:multiLevelType w:val="multilevel"/>
    <w:tmpl w:val="30CEBCF8"/>
    <w:name w:val="Pension Headings"/>
    <w:lvl w:ilvl="0">
      <w:start w:val="1"/>
      <w:numFmt w:val="upperRoman"/>
      <w:suff w:val="nothing"/>
      <w:lvlText w:val="Article %1"/>
      <w:lvlJc w:val="left"/>
      <w:pPr>
        <w:tabs>
          <w:tab w:val="num" w:pos="360"/>
        </w:tabs>
        <w:ind w:left="0" w:firstLine="0"/>
      </w:pPr>
      <w:rPr>
        <w:caps/>
        <w:smallCaps w:val="0"/>
        <w:color w:val="auto"/>
        <w:u w:val="none"/>
      </w:rPr>
    </w:lvl>
    <w:lvl w:ilvl="1">
      <w:start w:val="1"/>
      <w:numFmt w:val="decimal"/>
      <w:isLgl/>
      <w:lvlText w:val="%1.%2"/>
      <w:lvlJc w:val="left"/>
      <w:pPr>
        <w:tabs>
          <w:tab w:val="num" w:pos="1800"/>
        </w:tabs>
        <w:ind w:left="0" w:firstLine="1440"/>
      </w:pPr>
      <w:rPr>
        <w:color w:val="auto"/>
        <w:u w:val="none"/>
      </w:rPr>
    </w:lvl>
    <w:lvl w:ilvl="2">
      <w:start w:val="1"/>
      <w:numFmt w:val="lowerLetter"/>
      <w:lvlText w:val="(%3)"/>
      <w:lvlJc w:val="left"/>
      <w:pPr>
        <w:tabs>
          <w:tab w:val="num" w:pos="2520"/>
        </w:tabs>
        <w:ind w:left="0" w:firstLine="2160"/>
      </w:pPr>
      <w:rPr>
        <w:color w:val="auto"/>
        <w:u w:val="none"/>
      </w:rPr>
    </w:lvl>
    <w:lvl w:ilvl="3">
      <w:start w:val="1"/>
      <w:numFmt w:val="decimal"/>
      <w:lvlText w:val="(%4)"/>
      <w:lvlJc w:val="left"/>
      <w:pPr>
        <w:tabs>
          <w:tab w:val="num" w:pos="3240"/>
        </w:tabs>
        <w:ind w:left="0" w:firstLine="2880"/>
      </w:pPr>
      <w:rPr>
        <w:color w:val="auto"/>
        <w:u w:val="none"/>
      </w:rPr>
    </w:lvl>
    <w:lvl w:ilvl="4">
      <w:start w:val="1"/>
      <w:numFmt w:val="upperLetter"/>
      <w:lvlText w:val="(%5)"/>
      <w:lvlJc w:val="left"/>
      <w:pPr>
        <w:tabs>
          <w:tab w:val="num" w:pos="3960"/>
        </w:tabs>
        <w:ind w:left="0" w:firstLine="3600"/>
      </w:pPr>
      <w:rPr>
        <w:color w:val="auto"/>
        <w:u w:val="none"/>
      </w:rPr>
    </w:lvl>
    <w:lvl w:ilvl="5">
      <w:start w:val="1"/>
      <w:numFmt w:val="lowerRoman"/>
      <w:lvlText w:val="(%6)"/>
      <w:lvlJc w:val="left"/>
      <w:pPr>
        <w:tabs>
          <w:tab w:val="num" w:pos="5040"/>
        </w:tabs>
        <w:ind w:left="0" w:firstLine="4320"/>
      </w:pPr>
      <w:rPr>
        <w:color w:val="auto"/>
        <w:u w:val="none"/>
      </w:rPr>
    </w:lvl>
    <w:lvl w:ilvl="6">
      <w:start w:val="1"/>
      <w:numFmt w:val="upperRoman"/>
      <w:lvlText w:val="(%7)"/>
      <w:lvlJc w:val="left"/>
      <w:pPr>
        <w:tabs>
          <w:tab w:val="num" w:pos="5760"/>
        </w:tabs>
        <w:ind w:left="0" w:firstLine="5040"/>
      </w:pPr>
      <w:rPr>
        <w:color w:val="auto"/>
        <w:u w:val="none"/>
      </w:rPr>
    </w:lvl>
    <w:lvl w:ilvl="7">
      <w:start w:val="1"/>
      <w:numFmt w:val="lowerLetter"/>
      <w:lvlText w:val="%8)"/>
      <w:lvlJc w:val="left"/>
      <w:pPr>
        <w:tabs>
          <w:tab w:val="num" w:pos="6120"/>
        </w:tabs>
        <w:ind w:left="0" w:firstLine="5760"/>
      </w:pPr>
      <w:rPr>
        <w:u w:val="none"/>
      </w:rPr>
    </w:lvl>
    <w:lvl w:ilvl="8">
      <w:start w:val="1"/>
      <w:numFmt w:val="decimal"/>
      <w:lvlText w:val="%9)"/>
      <w:lvlJc w:val="left"/>
      <w:pPr>
        <w:tabs>
          <w:tab w:val="num" w:pos="6840"/>
        </w:tabs>
        <w:ind w:left="0" w:firstLine="6480"/>
      </w:pPr>
      <w:rPr>
        <w:color w:val="auto"/>
        <w:u w:val="none"/>
      </w:rPr>
    </w:lvl>
  </w:abstractNum>
  <w:abstractNum w:abstractNumId="10" w15:restartNumberingAfterBreak="0">
    <w:nsid w:val="4DE055FD"/>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4E98646A"/>
    <w:multiLevelType w:val="multilevel"/>
    <w:tmpl w:val="1A2C6132"/>
    <w:lvl w:ilvl="0">
      <w:start w:val="1"/>
      <w:numFmt w:val="upperRoman"/>
      <w:suff w:val="nothing"/>
      <w:lvlText w:val="Article %1"/>
      <w:lvlJc w:val="center"/>
      <w:pPr>
        <w:ind w:left="0" w:firstLine="0"/>
      </w:pPr>
      <w:rPr>
        <w:rFonts w:hint="default"/>
        <w:caps/>
        <w:smallCaps w:val="0"/>
        <w:vanish w:val="0"/>
        <w:color w:val="auto"/>
        <w:u w:val="none"/>
      </w:rPr>
    </w:lvl>
    <w:lvl w:ilvl="1">
      <w:start w:val="1"/>
      <w:numFmt w:val="decimal"/>
      <w:isLgl/>
      <w:lvlText w:val="Section %1.%2."/>
      <w:lvlJc w:val="left"/>
      <w:pPr>
        <w:ind w:left="0" w:firstLine="720"/>
      </w:pPr>
      <w:rPr>
        <w:rFonts w:ascii="Times New Roman" w:hAnsi="Times New Roman" w:cs="Times New Roman" w:hint="default"/>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Letter"/>
      <w:lvlText w:val="(%3)"/>
      <w:lvlJc w:val="left"/>
      <w:pPr>
        <w:ind w:left="720" w:firstLine="720"/>
      </w:pPr>
      <w:rPr>
        <w:rFonts w:hint="default"/>
        <w:vanish w:val="0"/>
        <w:color w:val="auto"/>
        <w:u w:val="none"/>
      </w:rPr>
    </w:lvl>
    <w:lvl w:ilvl="3">
      <w:start w:val="1"/>
      <w:numFmt w:val="lowerRoman"/>
      <w:lvlText w:val="(%4)"/>
      <w:lvlJc w:val="left"/>
      <w:pPr>
        <w:tabs>
          <w:tab w:val="num" w:pos="2880"/>
        </w:tabs>
        <w:ind w:left="1440" w:firstLine="720"/>
      </w:pPr>
      <w:rPr>
        <w:rFonts w:hint="default"/>
        <w:vanish w:val="0"/>
        <w:color w:val="auto"/>
        <w:u w:val="none"/>
      </w:rPr>
    </w:lvl>
    <w:lvl w:ilvl="4">
      <w:start w:val="1"/>
      <w:numFmt w:val="upperLetter"/>
      <w:lvlText w:val="(%5)"/>
      <w:lvlJc w:val="left"/>
      <w:pPr>
        <w:tabs>
          <w:tab w:val="num" w:pos="3240"/>
        </w:tabs>
        <w:ind w:left="2160" w:firstLine="720"/>
      </w:pPr>
      <w:rPr>
        <w:rFonts w:hint="default"/>
        <w:vanish w:val="0"/>
        <w:color w:val="auto"/>
        <w:u w:val="none"/>
      </w:rPr>
    </w:lvl>
    <w:lvl w:ilvl="5">
      <w:start w:val="1"/>
      <w:numFmt w:val="lowerLetter"/>
      <w:lvlText w:val="%6."/>
      <w:lvlJc w:val="left"/>
      <w:pPr>
        <w:tabs>
          <w:tab w:val="num" w:pos="3960"/>
        </w:tabs>
        <w:ind w:left="2880" w:firstLine="720"/>
      </w:pPr>
      <w:rPr>
        <w:rFonts w:hint="default"/>
        <w:vanish w:val="0"/>
        <w:color w:val="auto"/>
        <w:u w:val="none"/>
      </w:rPr>
    </w:lvl>
    <w:lvl w:ilvl="6">
      <w:start w:val="1"/>
      <w:numFmt w:val="decimal"/>
      <w:lvlText w:val="%7."/>
      <w:lvlJc w:val="left"/>
      <w:pPr>
        <w:tabs>
          <w:tab w:val="num" w:pos="4680"/>
        </w:tabs>
        <w:ind w:left="3600" w:firstLine="720"/>
      </w:pPr>
      <w:rPr>
        <w:rFonts w:hint="default"/>
        <w:vanish w:val="0"/>
        <w:color w:val="auto"/>
        <w:u w:val="none"/>
      </w:rPr>
    </w:lvl>
    <w:lvl w:ilvl="7">
      <w:start w:val="1"/>
      <w:numFmt w:val="lowerRoman"/>
      <w:lvlText w:val="%8."/>
      <w:lvlJc w:val="left"/>
      <w:pPr>
        <w:tabs>
          <w:tab w:val="num" w:pos="5760"/>
        </w:tabs>
        <w:ind w:left="4320" w:firstLine="720"/>
      </w:pPr>
      <w:rPr>
        <w:rFonts w:hint="default"/>
        <w:vanish w:val="0"/>
        <w:color w:val="auto"/>
        <w:u w:val="none"/>
      </w:rPr>
    </w:lvl>
    <w:lvl w:ilvl="8">
      <w:start w:val="1"/>
      <w:numFmt w:val="decimal"/>
      <w:lvlText w:val="(%9)"/>
      <w:lvlJc w:val="left"/>
      <w:pPr>
        <w:tabs>
          <w:tab w:val="num" w:pos="6120"/>
        </w:tabs>
        <w:ind w:left="5040" w:firstLine="720"/>
      </w:pPr>
      <w:rPr>
        <w:rFonts w:hint="default"/>
        <w:vanish w:val="0"/>
        <w:color w:val="auto"/>
        <w:u w:val="none"/>
      </w:rPr>
    </w:lvl>
  </w:abstractNum>
  <w:abstractNum w:abstractNumId="12" w15:restartNumberingAfterBreak="0">
    <w:nsid w:val="5253749F"/>
    <w:multiLevelType w:val="multilevel"/>
    <w:tmpl w:val="1A2C6132"/>
    <w:lvl w:ilvl="0">
      <w:start w:val="1"/>
      <w:numFmt w:val="upperRoman"/>
      <w:suff w:val="nothing"/>
      <w:lvlText w:val="Article %1"/>
      <w:lvlJc w:val="center"/>
      <w:pPr>
        <w:ind w:left="0" w:firstLine="0"/>
      </w:pPr>
      <w:rPr>
        <w:rFonts w:hint="default"/>
        <w:caps/>
        <w:smallCaps w:val="0"/>
        <w:vanish w:val="0"/>
        <w:color w:val="auto"/>
        <w:u w:val="none"/>
      </w:rPr>
    </w:lvl>
    <w:lvl w:ilvl="1">
      <w:start w:val="1"/>
      <w:numFmt w:val="decimal"/>
      <w:isLgl/>
      <w:lvlText w:val="Section %1.%2."/>
      <w:lvlJc w:val="left"/>
      <w:pPr>
        <w:ind w:left="0" w:firstLine="720"/>
      </w:pPr>
      <w:rPr>
        <w:rFonts w:ascii="Times New Roman" w:hAnsi="Times New Roman" w:cs="Times New Roman" w:hint="default"/>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Letter"/>
      <w:lvlText w:val="(%3)"/>
      <w:lvlJc w:val="left"/>
      <w:pPr>
        <w:ind w:left="720" w:firstLine="720"/>
      </w:pPr>
      <w:rPr>
        <w:rFonts w:hint="default"/>
        <w:vanish w:val="0"/>
        <w:color w:val="auto"/>
        <w:u w:val="none"/>
      </w:rPr>
    </w:lvl>
    <w:lvl w:ilvl="3">
      <w:start w:val="1"/>
      <w:numFmt w:val="lowerRoman"/>
      <w:lvlText w:val="(%4)"/>
      <w:lvlJc w:val="left"/>
      <w:pPr>
        <w:tabs>
          <w:tab w:val="num" w:pos="2880"/>
        </w:tabs>
        <w:ind w:left="1440" w:firstLine="720"/>
      </w:pPr>
      <w:rPr>
        <w:rFonts w:hint="default"/>
        <w:vanish w:val="0"/>
        <w:color w:val="auto"/>
        <w:u w:val="none"/>
      </w:rPr>
    </w:lvl>
    <w:lvl w:ilvl="4">
      <w:start w:val="1"/>
      <w:numFmt w:val="upperLetter"/>
      <w:lvlText w:val="(%5)"/>
      <w:lvlJc w:val="left"/>
      <w:pPr>
        <w:tabs>
          <w:tab w:val="num" w:pos="3240"/>
        </w:tabs>
        <w:ind w:left="2160" w:firstLine="720"/>
      </w:pPr>
      <w:rPr>
        <w:rFonts w:hint="default"/>
        <w:vanish w:val="0"/>
        <w:color w:val="auto"/>
        <w:u w:val="none"/>
      </w:rPr>
    </w:lvl>
    <w:lvl w:ilvl="5">
      <w:start w:val="1"/>
      <w:numFmt w:val="lowerLetter"/>
      <w:lvlText w:val="%6."/>
      <w:lvlJc w:val="left"/>
      <w:pPr>
        <w:tabs>
          <w:tab w:val="num" w:pos="3960"/>
        </w:tabs>
        <w:ind w:left="2880" w:firstLine="720"/>
      </w:pPr>
      <w:rPr>
        <w:rFonts w:hint="default"/>
        <w:vanish w:val="0"/>
        <w:color w:val="auto"/>
        <w:u w:val="none"/>
      </w:rPr>
    </w:lvl>
    <w:lvl w:ilvl="6">
      <w:start w:val="1"/>
      <w:numFmt w:val="decimal"/>
      <w:lvlText w:val="%7."/>
      <w:lvlJc w:val="left"/>
      <w:pPr>
        <w:tabs>
          <w:tab w:val="num" w:pos="4680"/>
        </w:tabs>
        <w:ind w:left="3600" w:firstLine="720"/>
      </w:pPr>
      <w:rPr>
        <w:rFonts w:hint="default"/>
        <w:vanish w:val="0"/>
        <w:color w:val="auto"/>
        <w:u w:val="none"/>
      </w:rPr>
    </w:lvl>
    <w:lvl w:ilvl="7">
      <w:start w:val="1"/>
      <w:numFmt w:val="lowerRoman"/>
      <w:lvlText w:val="%8."/>
      <w:lvlJc w:val="left"/>
      <w:pPr>
        <w:tabs>
          <w:tab w:val="num" w:pos="5760"/>
        </w:tabs>
        <w:ind w:left="4320" w:firstLine="720"/>
      </w:pPr>
      <w:rPr>
        <w:rFonts w:hint="default"/>
        <w:vanish w:val="0"/>
        <w:color w:val="auto"/>
        <w:u w:val="none"/>
      </w:rPr>
    </w:lvl>
    <w:lvl w:ilvl="8">
      <w:start w:val="1"/>
      <w:numFmt w:val="decimal"/>
      <w:lvlText w:val="(%9)"/>
      <w:lvlJc w:val="left"/>
      <w:pPr>
        <w:tabs>
          <w:tab w:val="num" w:pos="6120"/>
        </w:tabs>
        <w:ind w:left="5040" w:firstLine="720"/>
      </w:pPr>
      <w:rPr>
        <w:rFonts w:hint="default"/>
        <w:vanish w:val="0"/>
        <w:color w:val="auto"/>
        <w:u w:val="none"/>
      </w:rPr>
    </w:lvl>
  </w:abstractNum>
  <w:abstractNum w:abstractNumId="13" w15:restartNumberingAfterBreak="0">
    <w:nsid w:val="55DB7ADA"/>
    <w:multiLevelType w:val="multilevel"/>
    <w:tmpl w:val="E78C6E22"/>
    <w:lvl w:ilvl="0">
      <w:start w:val="1"/>
      <w:numFmt w:val="upperRoman"/>
      <w:suff w:val="nothing"/>
      <w:lvlText w:val="Article %1"/>
      <w:lvlJc w:val="center"/>
      <w:pPr>
        <w:ind w:left="0" w:firstLine="0"/>
      </w:pPr>
      <w:rPr>
        <w:rFonts w:hint="default"/>
        <w:caps/>
        <w:smallCaps w:val="0"/>
        <w:vanish w:val="0"/>
        <w:color w:val="auto"/>
        <w:u w:val="none"/>
      </w:rPr>
    </w:lvl>
    <w:lvl w:ilvl="1">
      <w:start w:val="1"/>
      <w:numFmt w:val="decimal"/>
      <w:isLgl/>
      <w:lvlText w:val="Section %1.%2."/>
      <w:lvlJc w:val="left"/>
      <w:pPr>
        <w:ind w:left="0" w:firstLine="720"/>
      </w:pPr>
      <w:rPr>
        <w:rFonts w:ascii="Times New Roman" w:hAnsi="Times New Roman" w:cs="Times New Roman" w:hint="default"/>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Letter"/>
      <w:lvlText w:val="(%3)"/>
      <w:lvlJc w:val="left"/>
      <w:pPr>
        <w:ind w:left="720" w:firstLine="720"/>
      </w:pPr>
      <w:rPr>
        <w:rFonts w:hint="default"/>
        <w:vanish w:val="0"/>
        <w:color w:val="auto"/>
        <w:u w:val="none"/>
      </w:rPr>
    </w:lvl>
    <w:lvl w:ilvl="3">
      <w:start w:val="1"/>
      <w:numFmt w:val="lowerRoman"/>
      <w:lvlText w:val="(%4)"/>
      <w:lvlJc w:val="left"/>
      <w:pPr>
        <w:tabs>
          <w:tab w:val="num" w:pos="2880"/>
        </w:tabs>
        <w:ind w:left="1440" w:firstLine="720"/>
      </w:pPr>
      <w:rPr>
        <w:rFonts w:hint="default"/>
        <w:vanish w:val="0"/>
        <w:color w:val="auto"/>
        <w:u w:val="none"/>
      </w:rPr>
    </w:lvl>
    <w:lvl w:ilvl="4">
      <w:start w:val="1"/>
      <w:numFmt w:val="upperLetter"/>
      <w:lvlText w:val="(%5)"/>
      <w:lvlJc w:val="left"/>
      <w:pPr>
        <w:tabs>
          <w:tab w:val="num" w:pos="3240"/>
        </w:tabs>
        <w:ind w:left="2160" w:firstLine="720"/>
      </w:pPr>
      <w:rPr>
        <w:rFonts w:hint="default"/>
        <w:vanish w:val="0"/>
        <w:color w:val="auto"/>
        <w:u w:val="none"/>
      </w:rPr>
    </w:lvl>
    <w:lvl w:ilvl="5">
      <w:start w:val="1"/>
      <w:numFmt w:val="lowerLetter"/>
      <w:lvlText w:val="%6."/>
      <w:lvlJc w:val="left"/>
      <w:pPr>
        <w:tabs>
          <w:tab w:val="num" w:pos="3960"/>
        </w:tabs>
        <w:ind w:left="2880" w:firstLine="720"/>
      </w:pPr>
      <w:rPr>
        <w:rFonts w:hint="default"/>
        <w:vanish w:val="0"/>
        <w:color w:val="auto"/>
        <w:u w:val="none"/>
      </w:rPr>
    </w:lvl>
    <w:lvl w:ilvl="6">
      <w:start w:val="1"/>
      <w:numFmt w:val="decimal"/>
      <w:lvlText w:val="%7."/>
      <w:lvlJc w:val="left"/>
      <w:pPr>
        <w:tabs>
          <w:tab w:val="num" w:pos="4680"/>
        </w:tabs>
        <w:ind w:left="3600" w:firstLine="720"/>
      </w:pPr>
      <w:rPr>
        <w:rFonts w:hint="default"/>
        <w:vanish w:val="0"/>
        <w:color w:val="auto"/>
        <w:u w:val="none"/>
      </w:rPr>
    </w:lvl>
    <w:lvl w:ilvl="7">
      <w:start w:val="1"/>
      <w:numFmt w:val="lowerRoman"/>
      <w:lvlText w:val="%8."/>
      <w:lvlJc w:val="left"/>
      <w:pPr>
        <w:tabs>
          <w:tab w:val="num" w:pos="5760"/>
        </w:tabs>
        <w:ind w:left="4320" w:firstLine="720"/>
      </w:pPr>
      <w:rPr>
        <w:rFonts w:hint="default"/>
        <w:vanish w:val="0"/>
        <w:color w:val="auto"/>
        <w:u w:val="none"/>
      </w:rPr>
    </w:lvl>
    <w:lvl w:ilvl="8">
      <w:start w:val="1"/>
      <w:numFmt w:val="decimal"/>
      <w:lvlText w:val="(%9)"/>
      <w:lvlJc w:val="left"/>
      <w:pPr>
        <w:tabs>
          <w:tab w:val="num" w:pos="6120"/>
        </w:tabs>
        <w:ind w:left="5040" w:firstLine="720"/>
      </w:pPr>
      <w:rPr>
        <w:rFonts w:hint="default"/>
        <w:vanish w:val="0"/>
        <w:color w:val="auto"/>
        <w:u w:val="none"/>
      </w:rPr>
    </w:lvl>
  </w:abstractNum>
  <w:abstractNum w:abstractNumId="14" w15:restartNumberingAfterBreak="0">
    <w:nsid w:val="5A052E0F"/>
    <w:multiLevelType w:val="multilevel"/>
    <w:tmpl w:val="D84A3EC0"/>
    <w:lvl w:ilvl="0">
      <w:start w:val="1"/>
      <w:numFmt w:val="upperRoman"/>
      <w:suff w:val="nothing"/>
      <w:lvlText w:val="Article %1"/>
      <w:lvlJc w:val="center"/>
      <w:pPr>
        <w:ind w:left="0" w:firstLine="288"/>
      </w:pPr>
      <w:rPr>
        <w:rFonts w:hint="default"/>
        <w:caps/>
        <w:smallCaps w:val="0"/>
        <w:color w:val="auto"/>
        <w:u w:val="none"/>
      </w:rPr>
    </w:lvl>
    <w:lvl w:ilvl="1">
      <w:start w:val="1"/>
      <w:numFmt w:val="decimal"/>
      <w:isLgl/>
      <w:lvlText w:val="Section %1.%2"/>
      <w:lvlJc w:val="left"/>
      <w:pPr>
        <w:tabs>
          <w:tab w:val="num" w:pos="1800"/>
        </w:tabs>
        <w:ind w:left="0" w:firstLine="720"/>
      </w:pPr>
      <w:rPr>
        <w:rFonts w:hint="default"/>
        <w:color w:val="auto"/>
        <w:u w:val="none"/>
      </w:rPr>
    </w:lvl>
    <w:lvl w:ilvl="2">
      <w:start w:val="1"/>
      <w:numFmt w:val="lowerLetter"/>
      <w:lvlText w:val="(%3)"/>
      <w:lvlJc w:val="left"/>
      <w:pPr>
        <w:tabs>
          <w:tab w:val="num" w:pos="1800"/>
        </w:tabs>
        <w:ind w:left="720" w:firstLine="720"/>
      </w:pPr>
      <w:rPr>
        <w:rFonts w:hint="default"/>
        <w:color w:val="auto"/>
        <w:u w:val="none"/>
      </w:rPr>
    </w:lvl>
    <w:lvl w:ilvl="3">
      <w:start w:val="1"/>
      <w:numFmt w:val="lowerRoman"/>
      <w:lvlText w:val="(%4)"/>
      <w:lvlJc w:val="left"/>
      <w:pPr>
        <w:tabs>
          <w:tab w:val="num" w:pos="2880"/>
        </w:tabs>
        <w:ind w:left="1440" w:firstLine="720"/>
      </w:pPr>
      <w:rPr>
        <w:rFonts w:hint="default"/>
        <w:color w:val="auto"/>
        <w:u w:val="none"/>
      </w:rPr>
    </w:lvl>
    <w:lvl w:ilvl="4">
      <w:start w:val="1"/>
      <w:numFmt w:val="upperLetter"/>
      <w:lvlText w:val="(%5)"/>
      <w:lvlJc w:val="left"/>
      <w:pPr>
        <w:tabs>
          <w:tab w:val="num" w:pos="3240"/>
        </w:tabs>
        <w:ind w:left="2160" w:firstLine="720"/>
      </w:pPr>
      <w:rPr>
        <w:rFonts w:hint="default"/>
        <w:color w:val="auto"/>
        <w:u w:val="none"/>
      </w:rPr>
    </w:lvl>
    <w:lvl w:ilvl="5">
      <w:start w:val="1"/>
      <w:numFmt w:val="lowerLetter"/>
      <w:lvlText w:val="%6."/>
      <w:lvlJc w:val="left"/>
      <w:pPr>
        <w:tabs>
          <w:tab w:val="num" w:pos="3960"/>
        </w:tabs>
        <w:ind w:left="2880" w:firstLine="720"/>
      </w:pPr>
      <w:rPr>
        <w:rFonts w:hint="default"/>
        <w:color w:val="auto"/>
        <w:u w:val="none"/>
      </w:rPr>
    </w:lvl>
    <w:lvl w:ilvl="6">
      <w:start w:val="1"/>
      <w:numFmt w:val="decimal"/>
      <w:lvlText w:val="%7."/>
      <w:lvlJc w:val="left"/>
      <w:pPr>
        <w:tabs>
          <w:tab w:val="num" w:pos="4680"/>
        </w:tabs>
        <w:ind w:left="3600" w:firstLine="720"/>
      </w:pPr>
      <w:rPr>
        <w:rFonts w:hint="default"/>
        <w:color w:val="auto"/>
        <w:u w:val="none"/>
      </w:rPr>
    </w:lvl>
    <w:lvl w:ilvl="7">
      <w:start w:val="1"/>
      <w:numFmt w:val="lowerRoman"/>
      <w:lvlText w:val="%8."/>
      <w:lvlJc w:val="left"/>
      <w:pPr>
        <w:tabs>
          <w:tab w:val="num" w:pos="5760"/>
        </w:tabs>
        <w:ind w:left="4320" w:firstLine="720"/>
      </w:pPr>
      <w:rPr>
        <w:rFonts w:hint="default"/>
        <w:color w:val="auto"/>
        <w:u w:val="none"/>
      </w:rPr>
    </w:lvl>
    <w:lvl w:ilvl="8">
      <w:start w:val="1"/>
      <w:numFmt w:val="decimal"/>
      <w:lvlText w:val="(%9)"/>
      <w:lvlJc w:val="left"/>
      <w:pPr>
        <w:tabs>
          <w:tab w:val="num" w:pos="6120"/>
        </w:tabs>
        <w:ind w:left="5040" w:firstLine="720"/>
      </w:pPr>
      <w:rPr>
        <w:rFonts w:hint="default"/>
        <w:color w:val="auto"/>
        <w:u w:val="none"/>
      </w:rPr>
    </w:lvl>
  </w:abstractNum>
  <w:abstractNum w:abstractNumId="15" w15:restartNumberingAfterBreak="0">
    <w:nsid w:val="6330724F"/>
    <w:multiLevelType w:val="multilevel"/>
    <w:tmpl w:val="5426948A"/>
    <w:name w:val="Corporate (1)"/>
    <w:lvl w:ilvl="0">
      <w:start w:val="1"/>
      <w:numFmt w:val="upperRoman"/>
      <w:suff w:val="nothing"/>
      <w:lvlText w:val="Article %1"/>
      <w:lvlJc w:val="center"/>
      <w:pPr>
        <w:ind w:left="4392" w:firstLine="288"/>
      </w:pPr>
      <w:rPr>
        <w:rFonts w:hint="default"/>
        <w:caps/>
        <w:smallCaps w:val="0"/>
        <w:vanish w:val="0"/>
        <w:color w:val="auto"/>
        <w:u w:val="none"/>
      </w:rPr>
    </w:lvl>
    <w:lvl w:ilvl="1">
      <w:start w:val="1"/>
      <w:numFmt w:val="decimal"/>
      <w:isLgl/>
      <w:lvlText w:val="Section %1.%2."/>
      <w:lvlJc w:val="left"/>
      <w:pPr>
        <w:tabs>
          <w:tab w:val="num" w:pos="3780"/>
        </w:tabs>
        <w:ind w:left="2340" w:firstLine="720"/>
      </w:pPr>
      <w:rPr>
        <w:rFonts w:ascii="Times New Roman" w:hAnsi="Times New Roman" w:cs="Times New Roman" w:hint="default"/>
        <w:b w:val="0"/>
        <w:bCs w:val="0"/>
        <w:i w:val="0"/>
        <w:iCs w:val="0"/>
        <w:caps w:val="0"/>
        <w:smallCaps w:val="0"/>
        <w:strike w:val="0"/>
        <w:dstrike w:val="0"/>
        <w:outline w:val="0"/>
        <w:shadow w:val="0"/>
        <w:emboss w:val="0"/>
        <w:imprint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Letter"/>
      <w:lvlText w:val="(%3)"/>
      <w:lvlJc w:val="left"/>
      <w:pPr>
        <w:tabs>
          <w:tab w:val="num" w:pos="2340"/>
        </w:tabs>
        <w:ind w:left="900" w:firstLine="720"/>
      </w:pPr>
      <w:rPr>
        <w:rFonts w:hint="default"/>
        <w:vanish w:val="0"/>
        <w:color w:val="auto"/>
        <w:u w:val="none"/>
      </w:rPr>
    </w:lvl>
    <w:lvl w:ilvl="3">
      <w:start w:val="1"/>
      <w:numFmt w:val="lowerRoman"/>
      <w:lvlText w:val="(%4)"/>
      <w:lvlJc w:val="left"/>
      <w:pPr>
        <w:tabs>
          <w:tab w:val="num" w:pos="2880"/>
        </w:tabs>
        <w:ind w:left="1440" w:firstLine="720"/>
      </w:pPr>
      <w:rPr>
        <w:rFonts w:hint="default"/>
        <w:vanish w:val="0"/>
        <w:color w:val="auto"/>
        <w:u w:val="none"/>
      </w:rPr>
    </w:lvl>
    <w:lvl w:ilvl="4">
      <w:start w:val="1"/>
      <w:numFmt w:val="upperLetter"/>
      <w:pStyle w:val="Heading5"/>
      <w:lvlText w:val="(%5)"/>
      <w:lvlJc w:val="left"/>
      <w:pPr>
        <w:tabs>
          <w:tab w:val="num" w:pos="3240"/>
        </w:tabs>
        <w:ind w:left="2160" w:firstLine="720"/>
      </w:pPr>
      <w:rPr>
        <w:rFonts w:hint="default"/>
        <w:vanish w:val="0"/>
        <w:color w:val="auto"/>
        <w:u w:val="none"/>
      </w:rPr>
    </w:lvl>
    <w:lvl w:ilvl="5">
      <w:start w:val="1"/>
      <w:numFmt w:val="lowerLetter"/>
      <w:pStyle w:val="Heading6"/>
      <w:lvlText w:val="%6."/>
      <w:lvlJc w:val="left"/>
      <w:pPr>
        <w:tabs>
          <w:tab w:val="num" w:pos="3960"/>
        </w:tabs>
        <w:ind w:left="2880" w:firstLine="720"/>
      </w:pPr>
      <w:rPr>
        <w:rFonts w:hint="default"/>
        <w:vanish w:val="0"/>
        <w:color w:val="auto"/>
        <w:u w:val="none"/>
      </w:rPr>
    </w:lvl>
    <w:lvl w:ilvl="6">
      <w:start w:val="1"/>
      <w:numFmt w:val="decimal"/>
      <w:pStyle w:val="Heading7"/>
      <w:lvlText w:val="%7."/>
      <w:lvlJc w:val="left"/>
      <w:pPr>
        <w:tabs>
          <w:tab w:val="num" w:pos="4680"/>
        </w:tabs>
        <w:ind w:left="3600" w:firstLine="720"/>
      </w:pPr>
      <w:rPr>
        <w:rFonts w:hint="default"/>
        <w:vanish w:val="0"/>
        <w:color w:val="auto"/>
        <w:u w:val="none"/>
      </w:rPr>
    </w:lvl>
    <w:lvl w:ilvl="7">
      <w:start w:val="1"/>
      <w:numFmt w:val="lowerRoman"/>
      <w:pStyle w:val="Heading8"/>
      <w:lvlText w:val="%8."/>
      <w:lvlJc w:val="left"/>
      <w:pPr>
        <w:tabs>
          <w:tab w:val="num" w:pos="5760"/>
        </w:tabs>
        <w:ind w:left="4320" w:firstLine="720"/>
      </w:pPr>
      <w:rPr>
        <w:rFonts w:hint="default"/>
        <w:vanish w:val="0"/>
        <w:color w:val="auto"/>
        <w:u w:val="none"/>
      </w:rPr>
    </w:lvl>
    <w:lvl w:ilvl="8">
      <w:start w:val="1"/>
      <w:numFmt w:val="decimal"/>
      <w:pStyle w:val="Heading9"/>
      <w:lvlText w:val="(%9)"/>
      <w:lvlJc w:val="left"/>
      <w:pPr>
        <w:tabs>
          <w:tab w:val="num" w:pos="6120"/>
        </w:tabs>
        <w:ind w:left="5040" w:firstLine="720"/>
      </w:pPr>
      <w:rPr>
        <w:rFonts w:hint="default"/>
        <w:vanish w:val="0"/>
        <w:color w:val="auto"/>
        <w:u w:val="none"/>
      </w:rPr>
    </w:lvl>
  </w:abstractNum>
  <w:abstractNum w:abstractNumId="16" w15:restartNumberingAfterBreak="0">
    <w:nsid w:val="76E57C38"/>
    <w:multiLevelType w:val="multilevel"/>
    <w:tmpl w:val="BD4E1086"/>
    <w:name w:val="Bylaws"/>
    <w:lvl w:ilvl="0">
      <w:start w:val="1"/>
      <w:numFmt w:val="upperRoman"/>
      <w:suff w:val="nothing"/>
      <w:lvlText w:val="Article %1"/>
      <w:lvlJc w:val="left"/>
      <w:pPr>
        <w:ind w:left="0" w:firstLine="0"/>
      </w:pPr>
      <w:rPr>
        <w:rFonts w:hint="default"/>
        <w:caps/>
        <w:smallCaps w:val="0"/>
        <w:color w:val="auto"/>
        <w:u w:val="none"/>
      </w:rPr>
    </w:lvl>
    <w:lvl w:ilvl="1">
      <w:start w:val="1"/>
      <w:numFmt w:val="decimal"/>
      <w:lvlText w:val="Section %2.1."/>
      <w:lvlJc w:val="left"/>
      <w:pPr>
        <w:tabs>
          <w:tab w:val="num" w:pos="2160"/>
        </w:tabs>
        <w:ind w:left="0" w:firstLine="720"/>
      </w:pPr>
      <w:rPr>
        <w:rFonts w:hint="default"/>
        <w:color w:val="auto"/>
        <w:u w:val="none"/>
      </w:rPr>
    </w:lvl>
    <w:lvl w:ilvl="2">
      <w:start w:val="1"/>
      <w:numFmt w:val="lowerLetter"/>
      <w:lvlText w:val="(%3)"/>
      <w:lvlJc w:val="left"/>
      <w:pPr>
        <w:tabs>
          <w:tab w:val="num" w:pos="1800"/>
        </w:tabs>
        <w:ind w:left="720" w:firstLine="720"/>
      </w:pPr>
      <w:rPr>
        <w:rFonts w:hint="default"/>
        <w:color w:val="auto"/>
        <w:u w:val="none"/>
      </w:rPr>
    </w:lvl>
    <w:lvl w:ilvl="3">
      <w:start w:val="1"/>
      <w:numFmt w:val="decimal"/>
      <w:lvlText w:val="(%4)"/>
      <w:lvlJc w:val="left"/>
      <w:pPr>
        <w:tabs>
          <w:tab w:val="num" w:pos="2520"/>
        </w:tabs>
        <w:ind w:left="1440" w:firstLine="720"/>
      </w:pPr>
      <w:rPr>
        <w:rFonts w:hint="default"/>
        <w:color w:val="auto"/>
        <w:u w:val="none"/>
      </w:rPr>
    </w:lvl>
    <w:lvl w:ilvl="4">
      <w:start w:val="1"/>
      <w:numFmt w:val="lowerRoman"/>
      <w:lvlText w:val="(%5)"/>
      <w:lvlJc w:val="left"/>
      <w:pPr>
        <w:tabs>
          <w:tab w:val="num" w:pos="3600"/>
        </w:tabs>
        <w:ind w:left="2160" w:firstLine="720"/>
      </w:pPr>
      <w:rPr>
        <w:rFonts w:hint="default"/>
        <w:color w:val="auto"/>
        <w:u w:val="none"/>
      </w:rPr>
    </w:lvl>
    <w:lvl w:ilvl="5">
      <w:start w:val="1"/>
      <w:numFmt w:val="lowerLetter"/>
      <w:lvlText w:val="%6."/>
      <w:lvlJc w:val="left"/>
      <w:pPr>
        <w:tabs>
          <w:tab w:val="num" w:pos="3960"/>
        </w:tabs>
        <w:ind w:left="2880" w:firstLine="720"/>
      </w:pPr>
      <w:rPr>
        <w:rFonts w:hint="default"/>
        <w:color w:val="auto"/>
        <w:u w:val="none"/>
      </w:rPr>
    </w:lvl>
    <w:lvl w:ilvl="6">
      <w:start w:val="1"/>
      <w:numFmt w:val="decimal"/>
      <w:lvlText w:val="%7."/>
      <w:lvlJc w:val="left"/>
      <w:pPr>
        <w:tabs>
          <w:tab w:val="num" w:pos="4680"/>
        </w:tabs>
        <w:ind w:left="3600" w:firstLine="720"/>
      </w:pPr>
      <w:rPr>
        <w:rFonts w:hint="default"/>
        <w:color w:val="auto"/>
        <w:u w:val="none"/>
      </w:rPr>
    </w:lvl>
    <w:lvl w:ilvl="7">
      <w:start w:val="1"/>
      <w:numFmt w:val="lowerRoman"/>
      <w:lvlText w:val="%8."/>
      <w:lvlJc w:val="left"/>
      <w:pPr>
        <w:tabs>
          <w:tab w:val="num" w:pos="5760"/>
        </w:tabs>
        <w:ind w:left="4320" w:firstLine="720"/>
      </w:pPr>
      <w:rPr>
        <w:rFonts w:hint="default"/>
        <w:color w:val="auto"/>
        <w:u w:val="none"/>
      </w:rPr>
    </w:lvl>
    <w:lvl w:ilvl="8">
      <w:start w:val="1"/>
      <w:numFmt w:val="decimal"/>
      <w:lvlText w:val="(%9)"/>
      <w:lvlJc w:val="left"/>
      <w:pPr>
        <w:tabs>
          <w:tab w:val="num" w:pos="6120"/>
        </w:tabs>
        <w:ind w:left="5040" w:firstLine="720"/>
      </w:pPr>
      <w:rPr>
        <w:rFonts w:hint="default"/>
        <w:color w:val="auto"/>
        <w:u w:val="none"/>
      </w:rPr>
    </w:lvl>
  </w:abstractNum>
  <w:abstractNum w:abstractNumId="17" w15:restartNumberingAfterBreak="0">
    <w:nsid w:val="771F39EE"/>
    <w:multiLevelType w:val="multilevel"/>
    <w:tmpl w:val="C31C8F2A"/>
    <w:lvl w:ilvl="0">
      <w:start w:val="1"/>
      <w:numFmt w:val="decimal"/>
      <w:lvlText w:val=""/>
      <w:lvlJc w:val="left"/>
      <w:pPr>
        <w:tabs>
          <w:tab w:val="num" w:pos="360"/>
        </w:tabs>
        <w:ind w:left="360" w:hanging="360"/>
      </w:pPr>
    </w:lvl>
    <w:lvl w:ilvl="1">
      <w:start w:val="1"/>
      <w:numFmt w:val="lowerLetter"/>
      <w:lvlText w:val=""/>
      <w:lvlJc w:val="left"/>
      <w:pPr>
        <w:tabs>
          <w:tab w:val="num" w:pos="720"/>
        </w:tabs>
        <w:ind w:left="720" w:hanging="360"/>
      </w:pPr>
    </w:lvl>
    <w:lvl w:ilvl="2">
      <w:start w:val="1"/>
      <w:numFmt w:val="upperRoman"/>
      <w:pStyle w:val="Heading13"/>
      <w:suff w:val="nothing"/>
      <w:lvlText w:val="ARTICLE %3."/>
      <w:lvlJc w:val="left"/>
      <w:pPr>
        <w:ind w:left="0" w:firstLine="0"/>
      </w:pPr>
      <w:rPr>
        <w:b w:val="0"/>
        <w:i w:val="0"/>
        <w:caps w:val="0"/>
        <w:sz w:val="24"/>
        <w:u w:val="none"/>
      </w:rPr>
    </w:lvl>
    <w:lvl w:ilvl="3">
      <w:start w:val="1"/>
      <w:numFmt w:val="decimal"/>
      <w:pStyle w:val="Heading14"/>
      <w:suff w:val="space"/>
      <w:lvlText w:val="Section %4."/>
      <w:lvlJc w:val="left"/>
      <w:pPr>
        <w:tabs>
          <w:tab w:val="num" w:pos="1440"/>
        </w:tabs>
        <w:ind w:left="0" w:firstLine="720"/>
      </w:pPr>
      <w:rPr>
        <w:b w:val="0"/>
        <w:i w:val="0"/>
        <w:caps w:val="0"/>
        <w:sz w:val="24"/>
        <w:u w:val="none"/>
      </w:rPr>
    </w:lvl>
    <w:lvl w:ilvl="4">
      <w:start w:val="1"/>
      <w:numFmt w:val="lowerLetter"/>
      <w:lvlText w:val=""/>
      <w:lvlJc w:val="left"/>
      <w:pPr>
        <w:tabs>
          <w:tab w:val="num" w:pos="1800"/>
        </w:tabs>
        <w:ind w:left="1800" w:hanging="360"/>
      </w:pPr>
    </w:lvl>
    <w:lvl w:ilvl="5">
      <w:start w:val="1"/>
      <w:numFmt w:val="lowerRoman"/>
      <w:lvlText w:val=""/>
      <w:lvlJc w:val="left"/>
      <w:pPr>
        <w:tabs>
          <w:tab w:val="num" w:pos="2160"/>
        </w:tabs>
        <w:ind w:left="2160" w:hanging="360"/>
      </w:pPr>
    </w:lvl>
    <w:lvl w:ilvl="6">
      <w:start w:val="1"/>
      <w:numFmt w:val="decimal"/>
      <w:lvlText w:val=""/>
      <w:lvlJc w:val="left"/>
      <w:pPr>
        <w:tabs>
          <w:tab w:val="num" w:pos="2520"/>
        </w:tabs>
        <w:ind w:left="2520" w:hanging="360"/>
      </w:pPr>
    </w:lvl>
    <w:lvl w:ilvl="7">
      <w:start w:val="1"/>
      <w:numFmt w:val="lowerLetter"/>
      <w:lvlText w:val="2"/>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789D7389"/>
    <w:multiLevelType w:val="multilevel"/>
    <w:tmpl w:val="1110F88E"/>
    <w:lvl w:ilvl="0">
      <w:start w:val="1"/>
      <w:numFmt w:val="upperRoman"/>
      <w:suff w:val="nothing"/>
      <w:lvlText w:val="Article %1"/>
      <w:lvlJc w:val="left"/>
      <w:pPr>
        <w:ind w:left="0" w:firstLine="0"/>
      </w:pPr>
      <w:rPr>
        <w:rFonts w:hint="default"/>
        <w:caps/>
        <w:smallCaps w:val="0"/>
        <w:vanish w:val="0"/>
        <w:color w:val="auto"/>
        <w:u w:val="none"/>
      </w:rPr>
    </w:lvl>
    <w:lvl w:ilvl="1">
      <w:start w:val="1"/>
      <w:numFmt w:val="decimal"/>
      <w:isLgl/>
      <w:lvlText w:val="Section %1.%2."/>
      <w:lvlJc w:val="left"/>
      <w:pPr>
        <w:tabs>
          <w:tab w:val="num" w:pos="2160"/>
        </w:tabs>
        <w:ind w:left="0" w:firstLine="720"/>
      </w:pPr>
      <w:rPr>
        <w:rFonts w:hint="default"/>
        <w:vanish w:val="0"/>
        <w:color w:val="000000"/>
        <w:u w:val="none"/>
      </w:rPr>
    </w:lvl>
    <w:lvl w:ilvl="2">
      <w:start w:val="1"/>
      <w:numFmt w:val="lowerLetter"/>
      <w:lvlText w:val="(%3)"/>
      <w:lvlJc w:val="left"/>
      <w:pPr>
        <w:tabs>
          <w:tab w:val="num" w:pos="1800"/>
        </w:tabs>
        <w:ind w:left="720" w:firstLine="720"/>
      </w:pPr>
      <w:rPr>
        <w:rFonts w:hint="default"/>
        <w:vanish w:val="0"/>
        <w:color w:val="auto"/>
        <w:u w:val="none"/>
      </w:rPr>
    </w:lvl>
    <w:lvl w:ilvl="3">
      <w:start w:val="1"/>
      <w:numFmt w:val="lowerRoman"/>
      <w:lvlText w:val="(%4)"/>
      <w:lvlJc w:val="left"/>
      <w:pPr>
        <w:tabs>
          <w:tab w:val="num" w:pos="2880"/>
        </w:tabs>
        <w:ind w:left="1440" w:firstLine="720"/>
      </w:pPr>
      <w:rPr>
        <w:rFonts w:hint="default"/>
        <w:vanish w:val="0"/>
        <w:color w:val="auto"/>
        <w:u w:val="none"/>
      </w:rPr>
    </w:lvl>
    <w:lvl w:ilvl="4">
      <w:start w:val="1"/>
      <w:numFmt w:val="lowerRoman"/>
      <w:lvlText w:val="(%5)"/>
      <w:lvlJc w:val="left"/>
      <w:pPr>
        <w:tabs>
          <w:tab w:val="num" w:pos="3600"/>
        </w:tabs>
        <w:ind w:left="2160" w:firstLine="720"/>
      </w:pPr>
      <w:rPr>
        <w:rFonts w:hint="default"/>
        <w:vanish w:val="0"/>
        <w:color w:val="auto"/>
        <w:u w:val="none"/>
      </w:rPr>
    </w:lvl>
    <w:lvl w:ilvl="5">
      <w:start w:val="1"/>
      <w:numFmt w:val="lowerLetter"/>
      <w:lvlText w:val="%6."/>
      <w:lvlJc w:val="left"/>
      <w:pPr>
        <w:tabs>
          <w:tab w:val="num" w:pos="3960"/>
        </w:tabs>
        <w:ind w:left="2880" w:firstLine="720"/>
      </w:pPr>
      <w:rPr>
        <w:rFonts w:hint="default"/>
        <w:vanish w:val="0"/>
        <w:color w:val="auto"/>
        <w:u w:val="none"/>
      </w:rPr>
    </w:lvl>
    <w:lvl w:ilvl="6">
      <w:start w:val="1"/>
      <w:numFmt w:val="decimal"/>
      <w:lvlText w:val="%7."/>
      <w:lvlJc w:val="left"/>
      <w:pPr>
        <w:tabs>
          <w:tab w:val="num" w:pos="4680"/>
        </w:tabs>
        <w:ind w:left="3600" w:firstLine="720"/>
      </w:pPr>
      <w:rPr>
        <w:rFonts w:hint="default"/>
        <w:vanish w:val="0"/>
        <w:color w:val="auto"/>
        <w:u w:val="none"/>
      </w:rPr>
    </w:lvl>
    <w:lvl w:ilvl="7">
      <w:start w:val="1"/>
      <w:numFmt w:val="lowerRoman"/>
      <w:lvlText w:val="%8."/>
      <w:lvlJc w:val="left"/>
      <w:pPr>
        <w:tabs>
          <w:tab w:val="num" w:pos="5760"/>
        </w:tabs>
        <w:ind w:left="4320" w:firstLine="720"/>
      </w:pPr>
      <w:rPr>
        <w:rFonts w:hint="default"/>
        <w:vanish w:val="0"/>
        <w:color w:val="auto"/>
        <w:u w:val="none"/>
      </w:rPr>
    </w:lvl>
    <w:lvl w:ilvl="8">
      <w:start w:val="1"/>
      <w:numFmt w:val="decimal"/>
      <w:lvlText w:val="(%9)"/>
      <w:lvlJc w:val="left"/>
      <w:pPr>
        <w:tabs>
          <w:tab w:val="num" w:pos="6120"/>
        </w:tabs>
        <w:ind w:left="5040" w:firstLine="720"/>
      </w:pPr>
      <w:rPr>
        <w:rFonts w:hint="default"/>
        <w:vanish w:val="0"/>
        <w:color w:val="auto"/>
        <w:u w:val="none"/>
      </w:rPr>
    </w:lvl>
  </w:abstractNum>
  <w:abstractNum w:abstractNumId="19" w15:restartNumberingAfterBreak="0">
    <w:nsid w:val="79A92831"/>
    <w:multiLevelType w:val="multilevel"/>
    <w:tmpl w:val="39106596"/>
    <w:name w:val="FirstSupplementalSSL"/>
    <w:lvl w:ilvl="0">
      <w:start w:val="1"/>
      <w:numFmt w:val="upperRoman"/>
      <w:suff w:val="nothing"/>
      <w:lvlText w:val="Article %1"/>
      <w:lvlJc w:val="center"/>
      <w:pPr>
        <w:ind w:left="0" w:firstLine="288"/>
      </w:pPr>
      <w:rPr>
        <w:rFonts w:hint="default"/>
        <w:caps/>
        <w:smallCaps w:val="0"/>
        <w:vanish w:val="0"/>
        <w:color w:val="auto"/>
        <w:u w:val="none"/>
      </w:rPr>
    </w:lvl>
    <w:lvl w:ilvl="1">
      <w:start w:val="1"/>
      <w:numFmt w:val="decimal"/>
      <w:isLgl/>
      <w:lvlText w:val="Section %1.%2"/>
      <w:lvlJc w:val="left"/>
      <w:pPr>
        <w:tabs>
          <w:tab w:val="num" w:pos="1800"/>
        </w:tabs>
        <w:ind w:left="0" w:firstLine="720"/>
      </w:pPr>
      <w:rPr>
        <w:rFonts w:hint="default"/>
        <w:vanish w:val="0"/>
        <w:color w:val="auto"/>
        <w:u w:val="none"/>
      </w:rPr>
    </w:lvl>
    <w:lvl w:ilvl="2">
      <w:start w:val="1"/>
      <w:numFmt w:val="lowerLetter"/>
      <w:lvlText w:val="(%3)"/>
      <w:lvlJc w:val="left"/>
      <w:pPr>
        <w:tabs>
          <w:tab w:val="num" w:pos="1800"/>
        </w:tabs>
        <w:ind w:left="720" w:firstLine="720"/>
      </w:pPr>
      <w:rPr>
        <w:rFonts w:hint="default"/>
        <w:vanish w:val="0"/>
        <w:color w:val="auto"/>
        <w:u w:val="none"/>
      </w:rPr>
    </w:lvl>
    <w:lvl w:ilvl="3">
      <w:start w:val="1"/>
      <w:numFmt w:val="lowerRoman"/>
      <w:lvlText w:val="(%4)"/>
      <w:lvlJc w:val="left"/>
      <w:pPr>
        <w:tabs>
          <w:tab w:val="num" w:pos="2880"/>
        </w:tabs>
        <w:ind w:left="1440" w:firstLine="720"/>
      </w:pPr>
      <w:rPr>
        <w:rFonts w:hint="default"/>
        <w:vanish w:val="0"/>
        <w:color w:val="auto"/>
        <w:u w:val="none"/>
      </w:rPr>
    </w:lvl>
    <w:lvl w:ilvl="4">
      <w:start w:val="1"/>
      <w:numFmt w:val="upperLetter"/>
      <w:lvlText w:val="(%5)"/>
      <w:lvlJc w:val="left"/>
      <w:pPr>
        <w:tabs>
          <w:tab w:val="num" w:pos="3240"/>
        </w:tabs>
        <w:ind w:left="2160" w:firstLine="720"/>
      </w:pPr>
      <w:rPr>
        <w:rFonts w:hint="default"/>
        <w:vanish w:val="0"/>
        <w:color w:val="auto"/>
        <w:u w:val="none"/>
      </w:rPr>
    </w:lvl>
    <w:lvl w:ilvl="5">
      <w:start w:val="1"/>
      <w:numFmt w:val="lowerLetter"/>
      <w:lvlText w:val="%6."/>
      <w:lvlJc w:val="left"/>
      <w:pPr>
        <w:tabs>
          <w:tab w:val="num" w:pos="3960"/>
        </w:tabs>
        <w:ind w:left="2880" w:firstLine="720"/>
      </w:pPr>
      <w:rPr>
        <w:rFonts w:hint="default"/>
        <w:vanish w:val="0"/>
        <w:color w:val="auto"/>
        <w:u w:val="none"/>
      </w:rPr>
    </w:lvl>
    <w:lvl w:ilvl="6">
      <w:start w:val="1"/>
      <w:numFmt w:val="decimal"/>
      <w:lvlText w:val="%7."/>
      <w:lvlJc w:val="left"/>
      <w:pPr>
        <w:tabs>
          <w:tab w:val="num" w:pos="4680"/>
        </w:tabs>
        <w:ind w:left="3600" w:firstLine="720"/>
      </w:pPr>
      <w:rPr>
        <w:rFonts w:hint="default"/>
        <w:vanish w:val="0"/>
        <w:color w:val="auto"/>
        <w:u w:val="none"/>
      </w:rPr>
    </w:lvl>
    <w:lvl w:ilvl="7">
      <w:start w:val="1"/>
      <w:numFmt w:val="lowerRoman"/>
      <w:lvlText w:val="%8."/>
      <w:lvlJc w:val="left"/>
      <w:pPr>
        <w:tabs>
          <w:tab w:val="num" w:pos="5760"/>
        </w:tabs>
        <w:ind w:left="4320" w:firstLine="720"/>
      </w:pPr>
      <w:rPr>
        <w:rFonts w:hint="default"/>
        <w:vanish w:val="0"/>
        <w:color w:val="auto"/>
        <w:u w:val="none"/>
      </w:rPr>
    </w:lvl>
    <w:lvl w:ilvl="8">
      <w:start w:val="1"/>
      <w:numFmt w:val="decimal"/>
      <w:lvlText w:val="(%9)"/>
      <w:lvlJc w:val="left"/>
      <w:pPr>
        <w:tabs>
          <w:tab w:val="num" w:pos="6120"/>
        </w:tabs>
        <w:ind w:left="5040" w:firstLine="720"/>
      </w:pPr>
      <w:rPr>
        <w:rFonts w:hint="default"/>
        <w:vanish w:val="0"/>
        <w:color w:val="auto"/>
        <w:u w:val="none"/>
      </w:rPr>
    </w:lvl>
  </w:abstractNum>
  <w:num w:numId="1" w16cid:durableId="766267956">
    <w:abstractNumId w:val="6"/>
  </w:num>
  <w:num w:numId="2" w16cid:durableId="701982546">
    <w:abstractNumId w:val="2"/>
  </w:num>
  <w:num w:numId="3" w16cid:durableId="398286855">
    <w:abstractNumId w:val="15"/>
  </w:num>
  <w:num w:numId="4" w16cid:durableId="1523325124">
    <w:abstractNumId w:val="19"/>
  </w:num>
  <w:num w:numId="5" w16cid:durableId="52318865">
    <w:abstractNumId w:val="4"/>
  </w:num>
  <w:num w:numId="6" w16cid:durableId="1039672390">
    <w:abstractNumId w:val="1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528223494">
    <w:abstractNumId w:val="18"/>
  </w:num>
  <w:num w:numId="8" w16cid:durableId="1280185258">
    <w:abstractNumId w:val="15"/>
    <w:lvlOverride w:ilvl="0">
      <w:startOverride w:val="2"/>
    </w:lvlOverride>
    <w:lvlOverride w:ilvl="1">
      <w:startOverride w:val="9"/>
    </w:lvlOverride>
    <w:lvlOverride w:ilvl="2">
      <w:startOverride w:val="1"/>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33401172">
    <w:abstractNumId w:val="15"/>
  </w:num>
  <w:num w:numId="10" w16cid:durableId="2053266607">
    <w:abstractNumId w:val="7"/>
  </w:num>
  <w:num w:numId="11" w16cid:durableId="178738192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821851118">
    <w:abstractNumId w:val="8"/>
  </w:num>
  <w:num w:numId="13" w16cid:durableId="211886934">
    <w:abstractNumId w:val="17"/>
  </w:num>
  <w:num w:numId="14" w16cid:durableId="1653829593">
    <w:abstractNumId w:val="14"/>
  </w:num>
  <w:num w:numId="15" w16cid:durableId="1814103402">
    <w:abstractNumId w:val="7"/>
  </w:num>
  <w:num w:numId="16" w16cid:durableId="2128813817">
    <w:abstractNumId w:val="7"/>
  </w:num>
  <w:num w:numId="17" w16cid:durableId="296375571">
    <w:abstractNumId w:val="5"/>
  </w:num>
  <w:num w:numId="18" w16cid:durableId="1943563569">
    <w:abstractNumId w:val="5"/>
    <w:lvlOverride w:ilvl="0">
      <w:startOverride w:val="4"/>
    </w:lvlOverride>
    <w:lvlOverride w:ilvl="1">
      <w:startOverride w:val="2"/>
    </w:lvlOverride>
    <w:lvlOverride w:ilvl="2">
      <w:startOverride w:val="5"/>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480221909">
    <w:abstractNumId w:val="12"/>
  </w:num>
  <w:num w:numId="20" w16cid:durableId="1099957078">
    <w:abstractNumId w:val="11"/>
  </w:num>
  <w:num w:numId="21" w16cid:durableId="165216496">
    <w:abstractNumId w:val="5"/>
    <w:lvlOverride w:ilvl="0">
      <w:startOverride w:val="4"/>
    </w:lvlOverride>
    <w:lvlOverride w:ilvl="1">
      <w:startOverride w:val="2"/>
    </w:lvlOverride>
    <w:lvlOverride w:ilvl="2">
      <w:startOverride w:val="5"/>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1279056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64646201">
    <w:abstractNumId w:val="13"/>
  </w:num>
  <w:num w:numId="24" w16cid:durableId="314456220">
    <w:abstractNumId w:val="5"/>
    <w:lvlOverride w:ilvl="0">
      <w:startOverride w:val="4"/>
    </w:lvlOverride>
    <w:lvlOverride w:ilvl="1">
      <w:startOverride w:val="2"/>
    </w:lvlOverride>
    <w:lvlOverride w:ilvl="2">
      <w:startOverride w:val="9"/>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68301693">
    <w:abstractNumId w:val="5"/>
  </w:num>
  <w:num w:numId="26" w16cid:durableId="482280630">
    <w:abstractNumId w:val="10"/>
  </w:num>
  <w:num w:numId="27" w16cid:durableId="865798229">
    <w:abstractNumId w:val="3"/>
  </w:num>
  <w:num w:numId="28" w16cid:durableId="973488673">
    <w:abstractNumId w:val="1"/>
  </w:num>
  <w:num w:numId="29" w16cid:durableId="1854957949">
    <w:abstractNumId w:val="0"/>
  </w:num>
  <w:num w:numId="30" w16cid:durableId="2029453475">
    <w:abstractNumId w:val="5"/>
  </w:num>
  <w:num w:numId="31" w16cid:durableId="85354114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73693766">
    <w:abstractNumId w:val="5"/>
    <w:lvlOverride w:ilvl="0">
      <w:startOverride w:val="2"/>
    </w:lvlOverride>
    <w:lvlOverride w:ilvl="1">
      <w:startOverride w:val="4"/>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5194419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370344185">
    <w:abstractNumId w:val="5"/>
  </w:num>
  <w:num w:numId="35" w16cid:durableId="1304233968">
    <w:abstractNumId w:val="5"/>
    <w:lvlOverride w:ilvl="0">
      <w:startOverride w:val="2"/>
    </w:lvlOverride>
    <w:lvlOverride w:ilvl="1">
      <w:startOverride w:val="4"/>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990642720">
    <w:abstractNumId w:val="5"/>
  </w:num>
  <w:num w:numId="37" w16cid:durableId="615334519">
    <w:abstractNumId w:val="5"/>
    <w:lvlOverride w:ilvl="0">
      <w:startOverride w:val="4"/>
    </w:lvlOverride>
    <w:lvlOverride w:ilvl="1">
      <w:startOverride w:val="2"/>
    </w:lvlOverride>
    <w:lvlOverride w:ilvl="2">
      <w:startOverride w:val="5"/>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033338821">
    <w:abstractNumId w:val="5"/>
    <w:lvlOverride w:ilvl="0">
      <w:startOverride w:val="4"/>
    </w:lvlOverride>
    <w:lvlOverride w:ilvl="1">
      <w:startOverride w:val="2"/>
    </w:lvlOverride>
    <w:lvlOverride w:ilvl="2">
      <w:startOverride w:val="6"/>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92164848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681512851">
    <w:abstractNumId w:val="5"/>
  </w:num>
  <w:num w:numId="41" w16cid:durableId="821656240">
    <w:abstractNumId w:val="5"/>
  </w:num>
  <w:num w:numId="42" w16cid:durableId="4019461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2061396237">
    <w:abstractNumId w:val="5"/>
  </w:num>
  <w:num w:numId="44" w16cid:durableId="481888893">
    <w:abstractNumId w:val="5"/>
  </w:num>
  <w:num w:numId="45" w16cid:durableId="1431706482">
    <w:abstractNumId w:val="5"/>
  </w:num>
  <w:num w:numId="46" w16cid:durableId="180225943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939213760">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embedSystemFonts/>
  <w:bordersDoNotSurroundHeader/>
  <w:bordersDoNotSurroundFooter/>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trackRevisions/>
  <w:defaultTabStop w:val="720"/>
  <w:doNotHyphenateCaps/>
  <w:drawingGridHorizontalSpacing w:val="120"/>
  <w:drawingGridVerticalSpacing w:val="163"/>
  <w:displayHorizontalDrawingGridEvery w:val="0"/>
  <w:displayVerticalDrawingGridEvery w:val="2"/>
  <w:doNotShadeFormData/>
  <w:characterSpacingControl w:val="compressPunctuation"/>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enterLevel1TOC" w:val="True"/>
    <w:docVar w:name="CleanUpHiddenParas" w:val="True"/>
    <w:docVar w:name="HyperlinkTOC" w:val="False"/>
    <w:docVar w:name="LastNumChoice" w:val="9"/>
    <w:docVar w:name="LastSchemeChoice" w:val="Corporate (1)"/>
    <w:docVar w:name="ndGeneratedStamp" w:val="4924-1534-4550, v. 2"/>
    <w:docVar w:name="ndGeneratedStampLocation" w:val="ExceptFirst"/>
    <w:docVar w:name="NoNumberLevel1TOC" w:val="True"/>
    <w:docVar w:name="Option0True" w:val="False"/>
    <w:docVar w:name="Option1True" w:val="False"/>
    <w:docVar w:name="Option2True" w:val="False"/>
    <w:docVar w:name="Option3True" w:val="False"/>
    <w:docVar w:name="Option4True" w:val="False"/>
    <w:docVar w:name="Option5True" w:val="False"/>
    <w:docVar w:name="StyleSeparatorCheck" w:val="True"/>
    <w:docVar w:name="TOCRun" w:val="True"/>
    <w:docVar w:name="UpperLevelTOC" w:val="2"/>
  </w:docVars>
  <w:rsids>
    <w:rsidRoot w:val="0055718C"/>
    <w:rsid w:val="000110A9"/>
    <w:rsid w:val="00012E57"/>
    <w:rsid w:val="000225BC"/>
    <w:rsid w:val="00033D26"/>
    <w:rsid w:val="00033E10"/>
    <w:rsid w:val="00035489"/>
    <w:rsid w:val="000668B5"/>
    <w:rsid w:val="00070295"/>
    <w:rsid w:val="000715A0"/>
    <w:rsid w:val="00072E99"/>
    <w:rsid w:val="000746EE"/>
    <w:rsid w:val="0008197A"/>
    <w:rsid w:val="00084542"/>
    <w:rsid w:val="0009783B"/>
    <w:rsid w:val="000A1C66"/>
    <w:rsid w:val="000A355E"/>
    <w:rsid w:val="000A7F7D"/>
    <w:rsid w:val="000B432C"/>
    <w:rsid w:val="000C2BFB"/>
    <w:rsid w:val="000D5129"/>
    <w:rsid w:val="000E109A"/>
    <w:rsid w:val="000F2655"/>
    <w:rsid w:val="000F3E4C"/>
    <w:rsid w:val="000F7326"/>
    <w:rsid w:val="00116B9F"/>
    <w:rsid w:val="00116DCA"/>
    <w:rsid w:val="00123A47"/>
    <w:rsid w:val="00132043"/>
    <w:rsid w:val="00136CEA"/>
    <w:rsid w:val="00140895"/>
    <w:rsid w:val="00142010"/>
    <w:rsid w:val="00142D0C"/>
    <w:rsid w:val="00153074"/>
    <w:rsid w:val="00154958"/>
    <w:rsid w:val="00157CEB"/>
    <w:rsid w:val="00157F3B"/>
    <w:rsid w:val="00162BA3"/>
    <w:rsid w:val="001633B9"/>
    <w:rsid w:val="0017232D"/>
    <w:rsid w:val="00177EFA"/>
    <w:rsid w:val="00185171"/>
    <w:rsid w:val="001A0487"/>
    <w:rsid w:val="001A25C6"/>
    <w:rsid w:val="001A6BCD"/>
    <w:rsid w:val="001A767F"/>
    <w:rsid w:val="001B4BD2"/>
    <w:rsid w:val="001B5144"/>
    <w:rsid w:val="001B5589"/>
    <w:rsid w:val="001C73FF"/>
    <w:rsid w:val="001D06DD"/>
    <w:rsid w:val="001D3B7D"/>
    <w:rsid w:val="001F0351"/>
    <w:rsid w:val="001F259E"/>
    <w:rsid w:val="00200165"/>
    <w:rsid w:val="002013B5"/>
    <w:rsid w:val="002025BC"/>
    <w:rsid w:val="00205A61"/>
    <w:rsid w:val="00211629"/>
    <w:rsid w:val="00211B6B"/>
    <w:rsid w:val="00213DBF"/>
    <w:rsid w:val="00217062"/>
    <w:rsid w:val="0023112E"/>
    <w:rsid w:val="00232C27"/>
    <w:rsid w:val="00232F06"/>
    <w:rsid w:val="00233CC5"/>
    <w:rsid w:val="002442A1"/>
    <w:rsid w:val="00244603"/>
    <w:rsid w:val="00260F65"/>
    <w:rsid w:val="002814F9"/>
    <w:rsid w:val="00286E48"/>
    <w:rsid w:val="00290443"/>
    <w:rsid w:val="0029712E"/>
    <w:rsid w:val="002A287B"/>
    <w:rsid w:val="002A371F"/>
    <w:rsid w:val="002A3A2C"/>
    <w:rsid w:val="002A4EDE"/>
    <w:rsid w:val="002B1A29"/>
    <w:rsid w:val="002B1A87"/>
    <w:rsid w:val="002C0F61"/>
    <w:rsid w:val="002C38A9"/>
    <w:rsid w:val="002C6402"/>
    <w:rsid w:val="002C669E"/>
    <w:rsid w:val="002C7D6D"/>
    <w:rsid w:val="002E0D4B"/>
    <w:rsid w:val="002E1D45"/>
    <w:rsid w:val="002E45D6"/>
    <w:rsid w:val="002E7106"/>
    <w:rsid w:val="002F7152"/>
    <w:rsid w:val="0030299A"/>
    <w:rsid w:val="0031230D"/>
    <w:rsid w:val="00313EFA"/>
    <w:rsid w:val="003217E3"/>
    <w:rsid w:val="003228CC"/>
    <w:rsid w:val="00324F4F"/>
    <w:rsid w:val="00336705"/>
    <w:rsid w:val="00346F9B"/>
    <w:rsid w:val="003607B9"/>
    <w:rsid w:val="0036233C"/>
    <w:rsid w:val="00363C14"/>
    <w:rsid w:val="00365590"/>
    <w:rsid w:val="00372F91"/>
    <w:rsid w:val="003736C9"/>
    <w:rsid w:val="0037552B"/>
    <w:rsid w:val="003765E3"/>
    <w:rsid w:val="00376F24"/>
    <w:rsid w:val="00386086"/>
    <w:rsid w:val="00386F33"/>
    <w:rsid w:val="00396782"/>
    <w:rsid w:val="003A02EA"/>
    <w:rsid w:val="003A1F6B"/>
    <w:rsid w:val="003A3D8F"/>
    <w:rsid w:val="003A45EB"/>
    <w:rsid w:val="003A47B0"/>
    <w:rsid w:val="003A49D0"/>
    <w:rsid w:val="003A5216"/>
    <w:rsid w:val="003A66A6"/>
    <w:rsid w:val="003B370B"/>
    <w:rsid w:val="003C0CE6"/>
    <w:rsid w:val="003C4319"/>
    <w:rsid w:val="003C5BF7"/>
    <w:rsid w:val="003D6091"/>
    <w:rsid w:val="003D63F4"/>
    <w:rsid w:val="003E0377"/>
    <w:rsid w:val="003E3288"/>
    <w:rsid w:val="003F2776"/>
    <w:rsid w:val="00400093"/>
    <w:rsid w:val="004015EE"/>
    <w:rsid w:val="00401F71"/>
    <w:rsid w:val="00416EBB"/>
    <w:rsid w:val="004177BC"/>
    <w:rsid w:val="00420551"/>
    <w:rsid w:val="0042722F"/>
    <w:rsid w:val="00437292"/>
    <w:rsid w:val="00440DB1"/>
    <w:rsid w:val="00441018"/>
    <w:rsid w:val="00443DF5"/>
    <w:rsid w:val="004524FA"/>
    <w:rsid w:val="00453AF0"/>
    <w:rsid w:val="004552C2"/>
    <w:rsid w:val="00455A4C"/>
    <w:rsid w:val="0045614D"/>
    <w:rsid w:val="00457991"/>
    <w:rsid w:val="004579C3"/>
    <w:rsid w:val="00460C07"/>
    <w:rsid w:val="00466F3C"/>
    <w:rsid w:val="004727D3"/>
    <w:rsid w:val="00480C9D"/>
    <w:rsid w:val="00492447"/>
    <w:rsid w:val="004A1393"/>
    <w:rsid w:val="004B0A4A"/>
    <w:rsid w:val="004B21EF"/>
    <w:rsid w:val="004B45E9"/>
    <w:rsid w:val="004D09EA"/>
    <w:rsid w:val="004D28CB"/>
    <w:rsid w:val="004D43A6"/>
    <w:rsid w:val="004D5A9D"/>
    <w:rsid w:val="004F243E"/>
    <w:rsid w:val="004F40F6"/>
    <w:rsid w:val="00501375"/>
    <w:rsid w:val="00502140"/>
    <w:rsid w:val="005049EB"/>
    <w:rsid w:val="00511650"/>
    <w:rsid w:val="00522D14"/>
    <w:rsid w:val="00524470"/>
    <w:rsid w:val="0052616C"/>
    <w:rsid w:val="005325BB"/>
    <w:rsid w:val="005340DB"/>
    <w:rsid w:val="00534427"/>
    <w:rsid w:val="005367D6"/>
    <w:rsid w:val="0055232E"/>
    <w:rsid w:val="0055718C"/>
    <w:rsid w:val="0056309C"/>
    <w:rsid w:val="00563647"/>
    <w:rsid w:val="005648C1"/>
    <w:rsid w:val="0059118C"/>
    <w:rsid w:val="00593C70"/>
    <w:rsid w:val="00593E06"/>
    <w:rsid w:val="00593F7F"/>
    <w:rsid w:val="00594853"/>
    <w:rsid w:val="005970A4"/>
    <w:rsid w:val="005A0C55"/>
    <w:rsid w:val="005A741D"/>
    <w:rsid w:val="005B3D60"/>
    <w:rsid w:val="005B434D"/>
    <w:rsid w:val="005D728C"/>
    <w:rsid w:val="005E32B0"/>
    <w:rsid w:val="005E4A5D"/>
    <w:rsid w:val="005F299C"/>
    <w:rsid w:val="005F38C0"/>
    <w:rsid w:val="005F5E1B"/>
    <w:rsid w:val="0060287E"/>
    <w:rsid w:val="006037FB"/>
    <w:rsid w:val="0060406F"/>
    <w:rsid w:val="00605761"/>
    <w:rsid w:val="00616739"/>
    <w:rsid w:val="00617C72"/>
    <w:rsid w:val="006214DF"/>
    <w:rsid w:val="0062262A"/>
    <w:rsid w:val="00633B99"/>
    <w:rsid w:val="00635F5A"/>
    <w:rsid w:val="006404B7"/>
    <w:rsid w:val="00640CDE"/>
    <w:rsid w:val="00640D3E"/>
    <w:rsid w:val="0064108B"/>
    <w:rsid w:val="006456CA"/>
    <w:rsid w:val="006476D7"/>
    <w:rsid w:val="006528A5"/>
    <w:rsid w:val="00653057"/>
    <w:rsid w:val="006610F2"/>
    <w:rsid w:val="00661942"/>
    <w:rsid w:val="00662BA8"/>
    <w:rsid w:val="0067038F"/>
    <w:rsid w:val="00670D4D"/>
    <w:rsid w:val="0067763A"/>
    <w:rsid w:val="00691B8E"/>
    <w:rsid w:val="0069318E"/>
    <w:rsid w:val="006A4D4B"/>
    <w:rsid w:val="006B51D6"/>
    <w:rsid w:val="006C248B"/>
    <w:rsid w:val="006C5B52"/>
    <w:rsid w:val="006C77CB"/>
    <w:rsid w:val="006D75D8"/>
    <w:rsid w:val="006E2C86"/>
    <w:rsid w:val="006F49D6"/>
    <w:rsid w:val="006F4F6B"/>
    <w:rsid w:val="006F5CD8"/>
    <w:rsid w:val="00701AFC"/>
    <w:rsid w:val="0071161F"/>
    <w:rsid w:val="0071227D"/>
    <w:rsid w:val="0071298B"/>
    <w:rsid w:val="0071525A"/>
    <w:rsid w:val="007158AF"/>
    <w:rsid w:val="00720D4A"/>
    <w:rsid w:val="00725F46"/>
    <w:rsid w:val="007273B8"/>
    <w:rsid w:val="00741B4B"/>
    <w:rsid w:val="00743B05"/>
    <w:rsid w:val="00746DF4"/>
    <w:rsid w:val="00752B19"/>
    <w:rsid w:val="007530D3"/>
    <w:rsid w:val="0075334A"/>
    <w:rsid w:val="00754B11"/>
    <w:rsid w:val="00764C93"/>
    <w:rsid w:val="0076533E"/>
    <w:rsid w:val="00770481"/>
    <w:rsid w:val="007726A9"/>
    <w:rsid w:val="007730C6"/>
    <w:rsid w:val="0077337B"/>
    <w:rsid w:val="0078132E"/>
    <w:rsid w:val="0078145D"/>
    <w:rsid w:val="007841D7"/>
    <w:rsid w:val="0078522D"/>
    <w:rsid w:val="00785A43"/>
    <w:rsid w:val="0078710A"/>
    <w:rsid w:val="00790B97"/>
    <w:rsid w:val="00791453"/>
    <w:rsid w:val="00791DC7"/>
    <w:rsid w:val="00794F1F"/>
    <w:rsid w:val="007A5804"/>
    <w:rsid w:val="007A79E1"/>
    <w:rsid w:val="007C1AF2"/>
    <w:rsid w:val="007C2E3C"/>
    <w:rsid w:val="007C401C"/>
    <w:rsid w:val="007D053D"/>
    <w:rsid w:val="007D5D66"/>
    <w:rsid w:val="007F19EA"/>
    <w:rsid w:val="007F3721"/>
    <w:rsid w:val="007F7158"/>
    <w:rsid w:val="00801E78"/>
    <w:rsid w:val="008110FE"/>
    <w:rsid w:val="00814BF0"/>
    <w:rsid w:val="008266E3"/>
    <w:rsid w:val="008271B2"/>
    <w:rsid w:val="00842CCD"/>
    <w:rsid w:val="00845376"/>
    <w:rsid w:val="00860916"/>
    <w:rsid w:val="00860DFB"/>
    <w:rsid w:val="008643D4"/>
    <w:rsid w:val="00867E81"/>
    <w:rsid w:val="00874C25"/>
    <w:rsid w:val="00875672"/>
    <w:rsid w:val="008814EF"/>
    <w:rsid w:val="00882F41"/>
    <w:rsid w:val="00890F75"/>
    <w:rsid w:val="00895326"/>
    <w:rsid w:val="008A4178"/>
    <w:rsid w:val="008A6EFE"/>
    <w:rsid w:val="008B62F2"/>
    <w:rsid w:val="008B6BB1"/>
    <w:rsid w:val="008C03F5"/>
    <w:rsid w:val="008C0F9A"/>
    <w:rsid w:val="008C5B68"/>
    <w:rsid w:val="008C75C2"/>
    <w:rsid w:val="008D078E"/>
    <w:rsid w:val="008D67AA"/>
    <w:rsid w:val="008E01BE"/>
    <w:rsid w:val="008E0D1E"/>
    <w:rsid w:val="008F1FEC"/>
    <w:rsid w:val="008F2D76"/>
    <w:rsid w:val="0091080B"/>
    <w:rsid w:val="00916235"/>
    <w:rsid w:val="009178F5"/>
    <w:rsid w:val="00922F27"/>
    <w:rsid w:val="00925074"/>
    <w:rsid w:val="00926486"/>
    <w:rsid w:val="00927740"/>
    <w:rsid w:val="00927F38"/>
    <w:rsid w:val="00927F8D"/>
    <w:rsid w:val="0093270B"/>
    <w:rsid w:val="00935DED"/>
    <w:rsid w:val="009374AD"/>
    <w:rsid w:val="009427CC"/>
    <w:rsid w:val="00945B46"/>
    <w:rsid w:val="00950ABE"/>
    <w:rsid w:val="00952C99"/>
    <w:rsid w:val="00957CED"/>
    <w:rsid w:val="00960101"/>
    <w:rsid w:val="0096058A"/>
    <w:rsid w:val="00963D9F"/>
    <w:rsid w:val="00971A98"/>
    <w:rsid w:val="00973BE1"/>
    <w:rsid w:val="0098640A"/>
    <w:rsid w:val="00993610"/>
    <w:rsid w:val="009970EA"/>
    <w:rsid w:val="009A524C"/>
    <w:rsid w:val="009B4516"/>
    <w:rsid w:val="009B455E"/>
    <w:rsid w:val="009B6689"/>
    <w:rsid w:val="009B6DB5"/>
    <w:rsid w:val="009C3CE0"/>
    <w:rsid w:val="009D01C5"/>
    <w:rsid w:val="009D246F"/>
    <w:rsid w:val="009E009F"/>
    <w:rsid w:val="00A02F5C"/>
    <w:rsid w:val="00A13EB2"/>
    <w:rsid w:val="00A21581"/>
    <w:rsid w:val="00A225CB"/>
    <w:rsid w:val="00A23A6B"/>
    <w:rsid w:val="00A26F62"/>
    <w:rsid w:val="00A3305A"/>
    <w:rsid w:val="00A422A9"/>
    <w:rsid w:val="00A76CBD"/>
    <w:rsid w:val="00A81CC4"/>
    <w:rsid w:val="00A822FB"/>
    <w:rsid w:val="00A8293C"/>
    <w:rsid w:val="00A8510A"/>
    <w:rsid w:val="00A85242"/>
    <w:rsid w:val="00A854FF"/>
    <w:rsid w:val="00AA1DDF"/>
    <w:rsid w:val="00AB055E"/>
    <w:rsid w:val="00AB11B1"/>
    <w:rsid w:val="00AB4E45"/>
    <w:rsid w:val="00AD4972"/>
    <w:rsid w:val="00AE39C9"/>
    <w:rsid w:val="00AE6412"/>
    <w:rsid w:val="00AE71FE"/>
    <w:rsid w:val="00AF016B"/>
    <w:rsid w:val="00AF2A04"/>
    <w:rsid w:val="00B0224B"/>
    <w:rsid w:val="00B03A95"/>
    <w:rsid w:val="00B04FE5"/>
    <w:rsid w:val="00B068DB"/>
    <w:rsid w:val="00B234A8"/>
    <w:rsid w:val="00B23591"/>
    <w:rsid w:val="00B34C8D"/>
    <w:rsid w:val="00B37958"/>
    <w:rsid w:val="00B41080"/>
    <w:rsid w:val="00B52DFA"/>
    <w:rsid w:val="00B538F2"/>
    <w:rsid w:val="00B63124"/>
    <w:rsid w:val="00B705B2"/>
    <w:rsid w:val="00B77E55"/>
    <w:rsid w:val="00B805CD"/>
    <w:rsid w:val="00B847D0"/>
    <w:rsid w:val="00B849FC"/>
    <w:rsid w:val="00B9596A"/>
    <w:rsid w:val="00BA7047"/>
    <w:rsid w:val="00BB1FFC"/>
    <w:rsid w:val="00BC67C9"/>
    <w:rsid w:val="00BD021B"/>
    <w:rsid w:val="00BD48AC"/>
    <w:rsid w:val="00BE1124"/>
    <w:rsid w:val="00BE6D7D"/>
    <w:rsid w:val="00BF0327"/>
    <w:rsid w:val="00BF4EBC"/>
    <w:rsid w:val="00BF5674"/>
    <w:rsid w:val="00BF65F6"/>
    <w:rsid w:val="00C137BC"/>
    <w:rsid w:val="00C26677"/>
    <w:rsid w:val="00C34ABE"/>
    <w:rsid w:val="00C527D7"/>
    <w:rsid w:val="00C53496"/>
    <w:rsid w:val="00C55437"/>
    <w:rsid w:val="00C5778D"/>
    <w:rsid w:val="00C620A2"/>
    <w:rsid w:val="00C62413"/>
    <w:rsid w:val="00C63F93"/>
    <w:rsid w:val="00C737F0"/>
    <w:rsid w:val="00C73B4C"/>
    <w:rsid w:val="00C80C44"/>
    <w:rsid w:val="00C93538"/>
    <w:rsid w:val="00C93751"/>
    <w:rsid w:val="00C9567A"/>
    <w:rsid w:val="00CA1E29"/>
    <w:rsid w:val="00CA4CE4"/>
    <w:rsid w:val="00CA56AD"/>
    <w:rsid w:val="00CA58EC"/>
    <w:rsid w:val="00CB5271"/>
    <w:rsid w:val="00CB54E0"/>
    <w:rsid w:val="00CB7172"/>
    <w:rsid w:val="00CD2A61"/>
    <w:rsid w:val="00CD3689"/>
    <w:rsid w:val="00CD5E94"/>
    <w:rsid w:val="00CD6356"/>
    <w:rsid w:val="00CE0487"/>
    <w:rsid w:val="00CE19B4"/>
    <w:rsid w:val="00CE488D"/>
    <w:rsid w:val="00CF18B6"/>
    <w:rsid w:val="00CF4609"/>
    <w:rsid w:val="00D0251C"/>
    <w:rsid w:val="00D078A6"/>
    <w:rsid w:val="00D14941"/>
    <w:rsid w:val="00D20447"/>
    <w:rsid w:val="00D2143D"/>
    <w:rsid w:val="00D22A20"/>
    <w:rsid w:val="00D345F7"/>
    <w:rsid w:val="00D35109"/>
    <w:rsid w:val="00D3530E"/>
    <w:rsid w:val="00D51341"/>
    <w:rsid w:val="00D54329"/>
    <w:rsid w:val="00D55E89"/>
    <w:rsid w:val="00D6020D"/>
    <w:rsid w:val="00D708C0"/>
    <w:rsid w:val="00D91C29"/>
    <w:rsid w:val="00D97057"/>
    <w:rsid w:val="00DA35D8"/>
    <w:rsid w:val="00DA6A0A"/>
    <w:rsid w:val="00DB4EC6"/>
    <w:rsid w:val="00DB5C5B"/>
    <w:rsid w:val="00DB7521"/>
    <w:rsid w:val="00DB75EF"/>
    <w:rsid w:val="00DC629E"/>
    <w:rsid w:val="00DD41DC"/>
    <w:rsid w:val="00DE217B"/>
    <w:rsid w:val="00DE78F2"/>
    <w:rsid w:val="00DF3603"/>
    <w:rsid w:val="00E02488"/>
    <w:rsid w:val="00E029C5"/>
    <w:rsid w:val="00E032BD"/>
    <w:rsid w:val="00E106F8"/>
    <w:rsid w:val="00E10E13"/>
    <w:rsid w:val="00E1241C"/>
    <w:rsid w:val="00E14B66"/>
    <w:rsid w:val="00E259E5"/>
    <w:rsid w:val="00E27759"/>
    <w:rsid w:val="00E333CB"/>
    <w:rsid w:val="00E33ED5"/>
    <w:rsid w:val="00E35660"/>
    <w:rsid w:val="00E41A10"/>
    <w:rsid w:val="00E46204"/>
    <w:rsid w:val="00E55083"/>
    <w:rsid w:val="00E60AD1"/>
    <w:rsid w:val="00E61103"/>
    <w:rsid w:val="00E628E9"/>
    <w:rsid w:val="00E66AA3"/>
    <w:rsid w:val="00E701AE"/>
    <w:rsid w:val="00E80D19"/>
    <w:rsid w:val="00E85A50"/>
    <w:rsid w:val="00E87198"/>
    <w:rsid w:val="00EA4859"/>
    <w:rsid w:val="00EA4B72"/>
    <w:rsid w:val="00EA5A15"/>
    <w:rsid w:val="00EB44E7"/>
    <w:rsid w:val="00EB5399"/>
    <w:rsid w:val="00EB6C4E"/>
    <w:rsid w:val="00EC2347"/>
    <w:rsid w:val="00EC47E6"/>
    <w:rsid w:val="00EC74A0"/>
    <w:rsid w:val="00EC7CF3"/>
    <w:rsid w:val="00ED1A8B"/>
    <w:rsid w:val="00ED1BA3"/>
    <w:rsid w:val="00ED3361"/>
    <w:rsid w:val="00EE3F8E"/>
    <w:rsid w:val="00EE4C80"/>
    <w:rsid w:val="00EF4656"/>
    <w:rsid w:val="00F00329"/>
    <w:rsid w:val="00F006C6"/>
    <w:rsid w:val="00F021B5"/>
    <w:rsid w:val="00F030B7"/>
    <w:rsid w:val="00F057F8"/>
    <w:rsid w:val="00F1396F"/>
    <w:rsid w:val="00F23572"/>
    <w:rsid w:val="00F3007C"/>
    <w:rsid w:val="00F33A1D"/>
    <w:rsid w:val="00F37BF9"/>
    <w:rsid w:val="00F43457"/>
    <w:rsid w:val="00F43E67"/>
    <w:rsid w:val="00F45DF2"/>
    <w:rsid w:val="00F60B65"/>
    <w:rsid w:val="00F611A0"/>
    <w:rsid w:val="00F6206A"/>
    <w:rsid w:val="00F6491C"/>
    <w:rsid w:val="00F73741"/>
    <w:rsid w:val="00F75128"/>
    <w:rsid w:val="00F76DDC"/>
    <w:rsid w:val="00F92E89"/>
    <w:rsid w:val="00F93ED7"/>
    <w:rsid w:val="00FA1B32"/>
    <w:rsid w:val="00FA6560"/>
    <w:rsid w:val="00FA7DE7"/>
    <w:rsid w:val="00FB43B5"/>
    <w:rsid w:val="00FD28AA"/>
    <w:rsid w:val="00FD2DA5"/>
    <w:rsid w:val="00FD38FB"/>
    <w:rsid w:val="00FD60B9"/>
    <w:rsid w:val="00FE41FC"/>
    <w:rsid w:val="00FE6139"/>
    <w:rsid w:val="00FE712C"/>
    <w:rsid w:val="00FF6C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2050"/>
    <o:shapelayout v:ext="edit">
      <o:idmap v:ext="edit" data="2"/>
    </o:shapelayout>
  </w:shapeDefaults>
  <w:decimalSymbol w:val="."/>
  <w:listSeparator w:val=","/>
  <w14:docId w14:val="2873DB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sz w:val="24"/>
      <w:szCs w:val="24"/>
    </w:rPr>
  </w:style>
  <w:style w:type="paragraph" w:styleId="Heading1">
    <w:name w:val="heading 1"/>
    <w:aliases w:val="h1"/>
    <w:basedOn w:val="Normal"/>
    <w:next w:val="BodyText1"/>
    <w:autoRedefine/>
    <w:qFormat/>
    <w:rsid w:val="006E2C86"/>
    <w:pPr>
      <w:keepNext/>
      <w:keepLines/>
      <w:numPr>
        <w:numId w:val="30"/>
      </w:numPr>
      <w:spacing w:after="240"/>
      <w:jc w:val="center"/>
      <w:outlineLvl w:val="0"/>
    </w:pPr>
    <w:rPr>
      <w:rFonts w:cs="Arial"/>
      <w:bCs/>
      <w:szCs w:val="32"/>
    </w:rPr>
  </w:style>
  <w:style w:type="paragraph" w:styleId="Heading2">
    <w:name w:val="heading 2"/>
    <w:aliases w:val="h2"/>
    <w:basedOn w:val="Normal"/>
    <w:next w:val="BodyText1"/>
    <w:link w:val="Heading2Char"/>
    <w:qFormat/>
    <w:rsid w:val="002B1A87"/>
    <w:pPr>
      <w:numPr>
        <w:ilvl w:val="1"/>
        <w:numId w:val="30"/>
      </w:numPr>
      <w:tabs>
        <w:tab w:val="left" w:pos="1440"/>
      </w:tabs>
      <w:suppressAutoHyphens/>
      <w:spacing w:after="240"/>
      <w:outlineLvl w:val="1"/>
    </w:pPr>
    <w:rPr>
      <w:rFonts w:cs="Arial"/>
      <w:bCs/>
      <w:iCs/>
      <w:szCs w:val="28"/>
    </w:rPr>
  </w:style>
  <w:style w:type="paragraph" w:styleId="Heading3">
    <w:name w:val="heading 3"/>
    <w:aliases w:val="h3"/>
    <w:basedOn w:val="Normal"/>
    <w:next w:val="BodyText1"/>
    <w:qFormat/>
    <w:pPr>
      <w:numPr>
        <w:ilvl w:val="2"/>
        <w:numId w:val="30"/>
      </w:numPr>
      <w:tabs>
        <w:tab w:val="left" w:pos="2160"/>
      </w:tabs>
      <w:spacing w:after="240"/>
      <w:outlineLvl w:val="2"/>
    </w:pPr>
    <w:rPr>
      <w:rFonts w:cs="Arial"/>
      <w:bCs/>
      <w:szCs w:val="26"/>
    </w:rPr>
  </w:style>
  <w:style w:type="paragraph" w:styleId="Heading4">
    <w:name w:val="heading 4"/>
    <w:aliases w:val="h4"/>
    <w:basedOn w:val="Normal"/>
    <w:next w:val="BodyText1"/>
    <w:qFormat/>
    <w:pPr>
      <w:numPr>
        <w:ilvl w:val="3"/>
        <w:numId w:val="30"/>
      </w:numPr>
      <w:spacing w:after="240"/>
      <w:outlineLvl w:val="3"/>
    </w:pPr>
    <w:rPr>
      <w:bCs/>
      <w:szCs w:val="28"/>
    </w:rPr>
  </w:style>
  <w:style w:type="paragraph" w:styleId="Heading5">
    <w:name w:val="heading 5"/>
    <w:basedOn w:val="Normal"/>
    <w:next w:val="BodyText1"/>
    <w:qFormat/>
    <w:pPr>
      <w:numPr>
        <w:ilvl w:val="4"/>
        <w:numId w:val="3"/>
      </w:numPr>
      <w:spacing w:after="240"/>
      <w:outlineLvl w:val="4"/>
    </w:pPr>
    <w:rPr>
      <w:bCs/>
      <w:iCs/>
      <w:szCs w:val="26"/>
    </w:rPr>
  </w:style>
  <w:style w:type="paragraph" w:styleId="Heading6">
    <w:name w:val="heading 6"/>
    <w:basedOn w:val="Normal"/>
    <w:next w:val="BodyText1"/>
    <w:qFormat/>
    <w:pPr>
      <w:numPr>
        <w:ilvl w:val="5"/>
        <w:numId w:val="3"/>
      </w:numPr>
      <w:spacing w:after="240"/>
      <w:outlineLvl w:val="5"/>
    </w:pPr>
    <w:rPr>
      <w:bCs/>
      <w:szCs w:val="22"/>
    </w:rPr>
  </w:style>
  <w:style w:type="paragraph" w:styleId="Heading7">
    <w:name w:val="heading 7"/>
    <w:basedOn w:val="Normal"/>
    <w:next w:val="BodyText1"/>
    <w:qFormat/>
    <w:pPr>
      <w:numPr>
        <w:ilvl w:val="6"/>
        <w:numId w:val="3"/>
      </w:numPr>
      <w:spacing w:after="240"/>
      <w:outlineLvl w:val="6"/>
    </w:pPr>
  </w:style>
  <w:style w:type="paragraph" w:styleId="Heading8">
    <w:name w:val="heading 8"/>
    <w:basedOn w:val="Normal"/>
    <w:next w:val="BodyText1"/>
    <w:qFormat/>
    <w:pPr>
      <w:numPr>
        <w:ilvl w:val="7"/>
        <w:numId w:val="3"/>
      </w:numPr>
      <w:spacing w:after="240"/>
      <w:outlineLvl w:val="7"/>
    </w:pPr>
    <w:rPr>
      <w:iCs/>
    </w:rPr>
  </w:style>
  <w:style w:type="paragraph" w:styleId="Heading9">
    <w:name w:val="heading 9"/>
    <w:basedOn w:val="Normal"/>
    <w:next w:val="BodyText1"/>
    <w:qFormat/>
    <w:pPr>
      <w:numPr>
        <w:ilvl w:val="8"/>
        <w:numId w:val="3"/>
      </w:numPr>
      <w:spacing w:after="240"/>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Text1">
    <w:name w:val="* Body Text 1"/>
    <w:basedOn w:val="Normal"/>
    <w:pPr>
      <w:spacing w:after="240"/>
      <w:ind w:firstLine="1440"/>
    </w:pPr>
  </w:style>
  <w:style w:type="character" w:styleId="FootnoteReference">
    <w:name w:val="footnote reference"/>
    <w:semiHidden/>
    <w:rPr>
      <w:rFonts w:ascii="Times New Roman" w:hAnsi="Times New Roman"/>
    </w:rPr>
  </w:style>
  <w:style w:type="paragraph" w:customStyle="1" w:styleId="Level3">
    <w:name w:val="Level 3"/>
    <w:basedOn w:val="Normal"/>
    <w:pPr>
      <w:tabs>
        <w:tab w:val="left" w:pos="-2160"/>
        <w:tab w:val="left" w:pos="-1440"/>
        <w:tab w:val="left" w:pos="-720"/>
        <w:tab w:val="left" w:pos="0"/>
        <w:tab w:val="left" w:pos="720"/>
        <w:tab w:val="left" w:pos="1440"/>
        <w:tab w:val="left" w:pos="2880"/>
        <w:tab w:val="left" w:pos="3600"/>
        <w:tab w:val="left" w:pos="4320"/>
        <w:tab w:val="left" w:pos="5040"/>
        <w:tab w:val="left" w:pos="5760"/>
        <w:tab w:val="left" w:pos="6480"/>
        <w:tab w:val="left" w:pos="7200"/>
        <w:tab w:val="left" w:pos="7920"/>
        <w:tab w:val="left" w:pos="8640"/>
      </w:tabs>
      <w:outlineLvl w:val="2"/>
    </w:pPr>
  </w:style>
  <w:style w:type="paragraph" w:customStyle="1" w:styleId="Level4">
    <w:name w:val="Level 4"/>
    <w:basedOn w:val="Normal"/>
    <w:pPr>
      <w:tabs>
        <w:tab w:val="left" w:pos="720"/>
        <w:tab w:val="left" w:pos="1440"/>
        <w:tab w:val="left" w:pos="2160"/>
        <w:tab w:val="left" w:pos="3600"/>
        <w:tab w:val="left" w:pos="4320"/>
        <w:tab w:val="left" w:pos="5040"/>
        <w:tab w:val="left" w:pos="5760"/>
        <w:tab w:val="left" w:pos="6480"/>
        <w:tab w:val="left" w:pos="7200"/>
        <w:tab w:val="left" w:pos="7920"/>
      </w:tabs>
      <w:outlineLvl w:val="3"/>
    </w:pPr>
  </w:style>
  <w:style w:type="paragraph" w:customStyle="1" w:styleId="Level2">
    <w:name w:val="Level 2"/>
    <w:basedOn w:val="Normal"/>
    <w:pPr>
      <w:tabs>
        <w:tab w:val="left" w:pos="720"/>
        <w:tab w:val="left" w:pos="2160"/>
        <w:tab w:val="left" w:pos="2880"/>
        <w:tab w:val="left" w:pos="3600"/>
        <w:tab w:val="left" w:pos="4320"/>
        <w:tab w:val="left" w:pos="5040"/>
        <w:tab w:val="left" w:pos="5760"/>
        <w:tab w:val="left" w:pos="6480"/>
        <w:tab w:val="left" w:pos="7200"/>
        <w:tab w:val="left" w:pos="7920"/>
      </w:tabs>
      <w:outlineLvl w:val="1"/>
    </w:pPr>
  </w:style>
  <w:style w:type="paragraph" w:styleId="Header">
    <w:name w:val="header"/>
    <w:basedOn w:val="Normal"/>
    <w:pPr>
      <w:tabs>
        <w:tab w:val="center" w:pos="4680"/>
        <w:tab w:val="right" w:pos="9360"/>
      </w:tabs>
    </w:pPr>
  </w:style>
  <w:style w:type="paragraph" w:styleId="Footer">
    <w:name w:val="footer"/>
    <w:basedOn w:val="Normal"/>
    <w:link w:val="FooterChar"/>
    <w:pPr>
      <w:tabs>
        <w:tab w:val="center" w:pos="4680"/>
        <w:tab w:val="right" w:pos="9360"/>
      </w:tabs>
    </w:pPr>
  </w:style>
  <w:style w:type="paragraph" w:customStyle="1" w:styleId="Heading7Body">
    <w:name w:val="Heading 7 Body"/>
    <w:basedOn w:val="Normal"/>
    <w:next w:val="Heading7"/>
    <w:pPr>
      <w:tabs>
        <w:tab w:val="left" w:pos="1440"/>
        <w:tab w:val="left" w:pos="2160"/>
        <w:tab w:val="left" w:pos="2880"/>
        <w:tab w:val="left" w:pos="3600"/>
        <w:tab w:val="left" w:pos="4320"/>
        <w:tab w:val="left" w:pos="5040"/>
        <w:tab w:val="left" w:pos="5760"/>
        <w:tab w:val="left" w:pos="6480"/>
        <w:tab w:val="left" w:pos="7200"/>
        <w:tab w:val="left" w:pos="7920"/>
        <w:tab w:val="left" w:pos="8640"/>
      </w:tabs>
      <w:ind w:left="2880" w:hanging="2160"/>
    </w:pPr>
  </w:style>
  <w:style w:type="paragraph" w:customStyle="1" w:styleId="Heading6Body">
    <w:name w:val="Heading 6 Body"/>
    <w:basedOn w:val="Normal"/>
    <w:next w:val="Heading6"/>
    <w:pPr>
      <w:tabs>
        <w:tab w:val="left" w:pos="1440"/>
        <w:tab w:val="left" w:pos="2160"/>
        <w:tab w:val="left" w:pos="2880"/>
        <w:tab w:val="left" w:pos="3600"/>
        <w:tab w:val="left" w:pos="4320"/>
        <w:tab w:val="left" w:pos="5040"/>
        <w:tab w:val="left" w:pos="5760"/>
        <w:tab w:val="left" w:pos="6480"/>
        <w:tab w:val="left" w:pos="7200"/>
        <w:tab w:val="left" w:pos="7920"/>
      </w:tabs>
      <w:ind w:left="2160" w:hanging="1440"/>
    </w:pPr>
  </w:style>
  <w:style w:type="paragraph" w:customStyle="1" w:styleId="BlockInd5">
    <w:name w:val="* Block Ind .5"/>
    <w:basedOn w:val="Normal"/>
    <w:pPr>
      <w:spacing w:after="240"/>
      <w:ind w:left="720" w:right="720"/>
    </w:pPr>
  </w:style>
  <w:style w:type="paragraph" w:customStyle="1" w:styleId="BlockInd1">
    <w:name w:val="* Block Ind 1"/>
    <w:basedOn w:val="Normal"/>
    <w:pPr>
      <w:spacing w:after="240"/>
      <w:ind w:left="1440" w:right="1440"/>
    </w:pPr>
  </w:style>
  <w:style w:type="paragraph" w:customStyle="1" w:styleId="BodyText5">
    <w:name w:val="* Body Text .5"/>
    <w:basedOn w:val="Normal"/>
    <w:link w:val="BodyText5Char"/>
    <w:pPr>
      <w:spacing w:after="240"/>
      <w:ind w:firstLine="720"/>
    </w:pPr>
  </w:style>
  <w:style w:type="paragraph" w:customStyle="1" w:styleId="BodyText15">
    <w:name w:val="* Body Text 1.5"/>
    <w:basedOn w:val="Normal"/>
    <w:pPr>
      <w:spacing w:line="360" w:lineRule="auto"/>
      <w:ind w:firstLine="1440"/>
    </w:pPr>
  </w:style>
  <w:style w:type="paragraph" w:customStyle="1" w:styleId="BodyTextDbl">
    <w:name w:val="* Body Text Dbl"/>
    <w:basedOn w:val="Normal"/>
    <w:pPr>
      <w:spacing w:line="480" w:lineRule="auto"/>
      <w:ind w:firstLine="1440"/>
    </w:pPr>
  </w:style>
  <w:style w:type="paragraph" w:customStyle="1" w:styleId="BulletList">
    <w:name w:val="* Bullet List"/>
    <w:basedOn w:val="Normal"/>
    <w:pPr>
      <w:numPr>
        <w:numId w:val="1"/>
      </w:numPr>
      <w:tabs>
        <w:tab w:val="clear" w:pos="1440"/>
      </w:tabs>
      <w:spacing w:after="240"/>
    </w:pPr>
  </w:style>
  <w:style w:type="paragraph" w:customStyle="1" w:styleId="JBodyText1">
    <w:name w:val="* J Body Text 1"/>
    <w:basedOn w:val="Normal"/>
    <w:pPr>
      <w:spacing w:after="240"/>
    </w:pPr>
  </w:style>
  <w:style w:type="paragraph" w:customStyle="1" w:styleId="NumberList">
    <w:name w:val="* Number List"/>
    <w:basedOn w:val="Normal"/>
    <w:pPr>
      <w:numPr>
        <w:numId w:val="2"/>
      </w:numPr>
      <w:tabs>
        <w:tab w:val="clear" w:pos="1080"/>
      </w:tabs>
      <w:spacing w:after="240"/>
    </w:pPr>
  </w:style>
  <w:style w:type="paragraph" w:customStyle="1" w:styleId="TitleC">
    <w:name w:val="* Title C"/>
    <w:basedOn w:val="Normal"/>
    <w:pPr>
      <w:keepNext/>
      <w:spacing w:after="240"/>
      <w:jc w:val="center"/>
    </w:pPr>
    <w:rPr>
      <w:b/>
    </w:rPr>
  </w:style>
  <w:style w:type="paragraph" w:customStyle="1" w:styleId="TitleL">
    <w:name w:val="* Title L"/>
    <w:basedOn w:val="Normal"/>
    <w:pPr>
      <w:keepNext/>
      <w:spacing w:after="240"/>
    </w:pPr>
    <w:rPr>
      <w:b/>
    </w:rPr>
  </w:style>
  <w:style w:type="paragraph" w:customStyle="1" w:styleId="Double">
    <w:name w:val="* Double"/>
    <w:basedOn w:val="Normal"/>
    <w:pPr>
      <w:spacing w:line="480" w:lineRule="auto"/>
    </w:pPr>
  </w:style>
  <w:style w:type="paragraph" w:customStyle="1" w:styleId="Normal0">
    <w:name w:val="* Normal"/>
    <w:basedOn w:val="Normal"/>
    <w:link w:val="NormalChar"/>
    <w:pPr>
      <w:spacing w:after="240"/>
    </w:pPr>
  </w:style>
  <w:style w:type="paragraph" w:styleId="EndnoteText">
    <w:name w:val="endnote text"/>
    <w:basedOn w:val="Normal"/>
    <w:next w:val="Normal"/>
    <w:semiHidden/>
    <w:pPr>
      <w:spacing w:after="240"/>
      <w:ind w:left="720" w:hanging="720"/>
    </w:pPr>
    <w:rPr>
      <w:szCs w:val="20"/>
    </w:rPr>
  </w:style>
  <w:style w:type="character" w:customStyle="1" w:styleId="DocID">
    <w:name w:val="DocID"/>
    <w:rPr>
      <w:rFonts w:ascii="Arial" w:hAnsi="Arial"/>
      <w:sz w:val="16"/>
    </w:rPr>
  </w:style>
  <w:style w:type="paragraph" w:customStyle="1" w:styleId="EndnoteTextMore">
    <w:name w:val="Endnote Text More"/>
    <w:basedOn w:val="Normal"/>
    <w:pPr>
      <w:spacing w:after="240"/>
      <w:ind w:left="720"/>
    </w:pPr>
  </w:style>
  <w:style w:type="character" w:styleId="PageNumber">
    <w:name w:val="page number"/>
    <w:basedOn w:val="DefaultParagraphFont"/>
  </w:style>
  <w:style w:type="paragraph" w:customStyle="1" w:styleId="Tabletext">
    <w:name w:val="Table text"/>
    <w:basedOn w:val="Normal"/>
  </w:style>
  <w:style w:type="paragraph" w:styleId="TOAHeading">
    <w:name w:val="toa heading"/>
    <w:basedOn w:val="Normal"/>
    <w:next w:val="Normal"/>
    <w:semiHidden/>
    <w:pPr>
      <w:spacing w:before="120"/>
    </w:pPr>
    <w:rPr>
      <w:rFonts w:ascii="Arial" w:hAnsi="Arial" w:cs="Arial"/>
      <w:b/>
      <w:bCs/>
    </w:rPr>
  </w:style>
  <w:style w:type="paragraph" w:styleId="TOCHeading">
    <w:name w:val="TOC Heading"/>
    <w:basedOn w:val="Normal"/>
    <w:qFormat/>
    <w:pPr>
      <w:spacing w:after="240"/>
      <w:jc w:val="center"/>
    </w:pPr>
    <w:rPr>
      <w:b/>
      <w:szCs w:val="20"/>
    </w:rPr>
  </w:style>
  <w:style w:type="paragraph" w:customStyle="1" w:styleId="TOCPage">
    <w:name w:val="TOC Page"/>
    <w:basedOn w:val="Normal"/>
    <w:pPr>
      <w:spacing w:after="240"/>
      <w:jc w:val="right"/>
    </w:pPr>
    <w:rPr>
      <w:b/>
      <w:szCs w:val="20"/>
    </w:rPr>
  </w:style>
  <w:style w:type="paragraph" w:styleId="Signature">
    <w:name w:val="Signature"/>
    <w:basedOn w:val="Normal"/>
    <w:pPr>
      <w:ind w:left="4320"/>
    </w:pPr>
  </w:style>
  <w:style w:type="paragraph" w:styleId="BlockText">
    <w:name w:val="Block Text"/>
    <w:basedOn w:val="Normal"/>
    <w:pPr>
      <w:spacing w:after="120"/>
      <w:ind w:left="1440" w:right="1440"/>
    </w:pPr>
  </w:style>
  <w:style w:type="paragraph" w:customStyle="1" w:styleId="HeadingBody1">
    <w:name w:val="HeadingBody 1"/>
    <w:basedOn w:val="BodyText1"/>
    <w:next w:val="BodyText1"/>
    <w:pPr>
      <w:keepNext/>
      <w:keepLines/>
      <w:spacing w:after="0" w:line="480" w:lineRule="auto"/>
      <w:ind w:firstLine="0"/>
      <w:jc w:val="center"/>
    </w:pPr>
  </w:style>
  <w:style w:type="paragraph" w:customStyle="1" w:styleId="HeadingBody2">
    <w:name w:val="HeadingBody 2"/>
    <w:basedOn w:val="BodyText1"/>
    <w:next w:val="BodyText1"/>
    <w:link w:val="HeadingBody2Char"/>
  </w:style>
  <w:style w:type="paragraph" w:customStyle="1" w:styleId="HeadingBody3">
    <w:name w:val="HeadingBody 3"/>
    <w:basedOn w:val="BodyText1"/>
    <w:next w:val="BodyText1"/>
    <w:pPr>
      <w:ind w:left="720" w:firstLine="720"/>
    </w:pPr>
  </w:style>
  <w:style w:type="paragraph" w:customStyle="1" w:styleId="HeadingBody4">
    <w:name w:val="HeadingBody 4"/>
    <w:basedOn w:val="BodyText1"/>
    <w:next w:val="BodyText1"/>
    <w:pPr>
      <w:ind w:left="1440" w:firstLine="720"/>
    </w:pPr>
  </w:style>
  <w:style w:type="paragraph" w:customStyle="1" w:styleId="HeadingBody5">
    <w:name w:val="HeadingBody 5"/>
    <w:basedOn w:val="BodyText1"/>
    <w:next w:val="BodyText1"/>
    <w:pPr>
      <w:ind w:left="2160" w:firstLine="720"/>
    </w:pPr>
  </w:style>
  <w:style w:type="paragraph" w:customStyle="1" w:styleId="HeadingBody6">
    <w:name w:val="HeadingBody 6"/>
    <w:basedOn w:val="BodyText1"/>
    <w:next w:val="BodyText1"/>
    <w:pPr>
      <w:ind w:left="2880" w:firstLine="720"/>
    </w:pPr>
  </w:style>
  <w:style w:type="paragraph" w:customStyle="1" w:styleId="HeadingBody7">
    <w:name w:val="HeadingBody 7"/>
    <w:basedOn w:val="BodyText1"/>
    <w:next w:val="BodyText1"/>
    <w:pPr>
      <w:ind w:left="3600" w:firstLine="720"/>
    </w:pPr>
  </w:style>
  <w:style w:type="paragraph" w:customStyle="1" w:styleId="HeadingBody8">
    <w:name w:val="HeadingBody 8"/>
    <w:basedOn w:val="BodyText1"/>
    <w:next w:val="BodyText1"/>
    <w:pPr>
      <w:ind w:left="4320" w:firstLine="720"/>
    </w:pPr>
  </w:style>
  <w:style w:type="paragraph" w:customStyle="1" w:styleId="HeadingBody9">
    <w:name w:val="HeadingBody 9"/>
    <w:basedOn w:val="BodyText1"/>
    <w:next w:val="BodyText1"/>
    <w:pPr>
      <w:ind w:left="5040" w:firstLine="720"/>
    </w:pPr>
  </w:style>
  <w:style w:type="paragraph" w:styleId="TOC1">
    <w:name w:val="toc 1"/>
    <w:basedOn w:val="Normal"/>
    <w:next w:val="Normal"/>
    <w:autoRedefine/>
    <w:uiPriority w:val="39"/>
    <w:pPr>
      <w:spacing w:before="240" w:after="240"/>
      <w:jc w:val="center"/>
    </w:pPr>
    <w:rPr>
      <w:noProof/>
    </w:rPr>
  </w:style>
  <w:style w:type="paragraph" w:styleId="TOC2">
    <w:name w:val="toc 2"/>
    <w:basedOn w:val="Normal"/>
    <w:next w:val="Normal"/>
    <w:autoRedefine/>
    <w:uiPriority w:val="39"/>
    <w:rsid w:val="00E701AE"/>
    <w:pPr>
      <w:tabs>
        <w:tab w:val="left" w:pos="1530"/>
        <w:tab w:val="right" w:pos="8640"/>
      </w:tabs>
      <w:ind w:left="1530" w:right="720" w:hanging="1440"/>
      <w:jc w:val="left"/>
    </w:pPr>
    <w:rPr>
      <w:noProof/>
      <w:u w:val="single"/>
    </w:rPr>
  </w:style>
  <w:style w:type="paragraph" w:styleId="TOC3">
    <w:name w:val="toc 3"/>
    <w:basedOn w:val="Normal"/>
    <w:next w:val="Normal"/>
    <w:autoRedefine/>
    <w:semiHidden/>
    <w:pPr>
      <w:ind w:left="480" w:right="720"/>
    </w:pPr>
  </w:style>
  <w:style w:type="paragraph" w:styleId="TOC4">
    <w:name w:val="toc 4"/>
    <w:basedOn w:val="Normal"/>
    <w:next w:val="Normal"/>
    <w:autoRedefine/>
    <w:semiHidden/>
    <w:pPr>
      <w:ind w:left="720" w:right="720"/>
    </w:pPr>
  </w:style>
  <w:style w:type="paragraph" w:styleId="TOC5">
    <w:name w:val="toc 5"/>
    <w:basedOn w:val="Normal"/>
    <w:next w:val="Normal"/>
    <w:autoRedefine/>
    <w:semiHidden/>
    <w:pPr>
      <w:ind w:left="960" w:right="720"/>
    </w:pPr>
  </w:style>
  <w:style w:type="paragraph" w:styleId="TOC6">
    <w:name w:val="toc 6"/>
    <w:basedOn w:val="Normal"/>
    <w:next w:val="Normal"/>
    <w:autoRedefine/>
    <w:semiHidden/>
    <w:pPr>
      <w:ind w:left="1200" w:right="720"/>
    </w:pPr>
  </w:style>
  <w:style w:type="paragraph" w:styleId="TOC7">
    <w:name w:val="toc 7"/>
    <w:basedOn w:val="Normal"/>
    <w:next w:val="Normal"/>
    <w:autoRedefine/>
    <w:semiHidden/>
    <w:pPr>
      <w:ind w:left="1440" w:right="720"/>
    </w:pPr>
  </w:style>
  <w:style w:type="character" w:styleId="Hyperlink">
    <w:name w:val="Hyperlink"/>
    <w:rPr>
      <w:color w:val="0000FF"/>
      <w:u w:val="single"/>
    </w:rPr>
  </w:style>
  <w:style w:type="paragraph" w:styleId="TOC8">
    <w:name w:val="toc 8"/>
    <w:basedOn w:val="Normal"/>
    <w:next w:val="Normal"/>
    <w:autoRedefine/>
    <w:semiHidden/>
    <w:pPr>
      <w:ind w:left="1680"/>
      <w:jc w:val="left"/>
    </w:pPr>
  </w:style>
  <w:style w:type="paragraph" w:styleId="TOC9">
    <w:name w:val="toc 9"/>
    <w:basedOn w:val="Normal"/>
    <w:next w:val="Normal"/>
    <w:autoRedefine/>
    <w:semiHidden/>
    <w:pPr>
      <w:ind w:left="1920"/>
      <w:jc w:val="left"/>
    </w:pPr>
  </w:style>
  <w:style w:type="paragraph" w:customStyle="1" w:styleId="Exhibit">
    <w:name w:val="Exhibit"/>
    <w:basedOn w:val="Normal0"/>
    <w:pPr>
      <w:jc w:val="center"/>
      <w:outlineLvl w:val="1"/>
    </w:pPr>
  </w:style>
  <w:style w:type="paragraph" w:customStyle="1" w:styleId="ex">
    <w:name w:val="ex"/>
    <w:basedOn w:val="TitleC"/>
    <w:rPr>
      <w:b w:val="0"/>
      <w:bCs/>
      <w:u w:val="single"/>
    </w:rPr>
  </w:style>
  <w:style w:type="paragraph" w:customStyle="1" w:styleId="00BodyText1">
    <w:name w:val="00 Body Text 1"/>
    <w:basedOn w:val="Normal"/>
    <w:rsid w:val="00396782"/>
    <w:pPr>
      <w:spacing w:after="240"/>
      <w:ind w:firstLine="1440"/>
      <w:jc w:val="left"/>
    </w:pPr>
  </w:style>
  <w:style w:type="table" w:styleId="TableGrid">
    <w:name w:val="Table Grid"/>
    <w:basedOn w:val="TableNormal"/>
    <w:rsid w:val="00460C0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Number5">
    <w:name w:val="List Number 5"/>
    <w:basedOn w:val="Normal"/>
    <w:rsid w:val="00FE712C"/>
    <w:pPr>
      <w:tabs>
        <w:tab w:val="num" w:pos="1800"/>
      </w:tabs>
      <w:autoSpaceDE w:val="0"/>
      <w:autoSpaceDN w:val="0"/>
      <w:adjustRightInd w:val="0"/>
      <w:ind w:left="1800" w:hanging="360"/>
    </w:pPr>
    <w:rPr>
      <w:sz w:val="20"/>
      <w:szCs w:val="20"/>
    </w:rPr>
  </w:style>
  <w:style w:type="character" w:customStyle="1" w:styleId="BodyText5Char">
    <w:name w:val="* Body Text .5 Char"/>
    <w:link w:val="BodyText5"/>
    <w:rsid w:val="00386086"/>
    <w:rPr>
      <w:sz w:val="24"/>
      <w:szCs w:val="24"/>
      <w:lang w:val="en-US" w:eastAsia="en-US" w:bidi="ar-SA"/>
    </w:rPr>
  </w:style>
  <w:style w:type="paragraph" w:customStyle="1" w:styleId="Heading14Body">
    <w:name w:val="Heading 14 Body"/>
    <w:basedOn w:val="Normal"/>
    <w:next w:val="Normal"/>
    <w:rsid w:val="0096058A"/>
    <w:pPr>
      <w:tabs>
        <w:tab w:val="left" w:pos="1440"/>
        <w:tab w:val="left" w:pos="2160"/>
        <w:tab w:val="left" w:pos="2880"/>
        <w:tab w:val="left" w:pos="3600"/>
        <w:tab w:val="left" w:pos="4320"/>
        <w:tab w:val="left" w:pos="5040"/>
        <w:tab w:val="left" w:pos="5760"/>
        <w:tab w:val="left" w:pos="6480"/>
        <w:tab w:val="left" w:pos="7200"/>
        <w:tab w:val="left" w:pos="7920"/>
        <w:tab w:val="left" w:pos="8640"/>
      </w:tabs>
      <w:ind w:firstLine="720"/>
    </w:pPr>
  </w:style>
  <w:style w:type="paragraph" w:customStyle="1" w:styleId="DefaultParagraphFontParaChar">
    <w:name w:val="Default Paragraph Font Para Char"/>
    <w:basedOn w:val="Normal"/>
    <w:rsid w:val="005B434D"/>
    <w:pPr>
      <w:spacing w:after="160" w:line="240" w:lineRule="exact"/>
    </w:pPr>
    <w:rPr>
      <w:rFonts w:ascii="Verdana" w:hAnsi="Verdana"/>
      <w:sz w:val="20"/>
      <w:szCs w:val="20"/>
    </w:rPr>
  </w:style>
  <w:style w:type="character" w:customStyle="1" w:styleId="HeadingBody2Char">
    <w:name w:val="HeadingBody 2 Char"/>
    <w:link w:val="HeadingBody2"/>
    <w:rsid w:val="00752B19"/>
    <w:rPr>
      <w:sz w:val="24"/>
      <w:szCs w:val="24"/>
      <w:lang w:val="en-US" w:eastAsia="en-US" w:bidi="ar-SA"/>
    </w:rPr>
  </w:style>
  <w:style w:type="paragraph" w:styleId="BalloonText">
    <w:name w:val="Balloon Text"/>
    <w:basedOn w:val="Normal"/>
    <w:link w:val="BalloonTextChar"/>
    <w:rsid w:val="003F2776"/>
    <w:rPr>
      <w:rFonts w:ascii="Tahoma" w:hAnsi="Tahoma" w:cs="Tahoma"/>
      <w:sz w:val="16"/>
      <w:szCs w:val="16"/>
    </w:rPr>
  </w:style>
  <w:style w:type="character" w:customStyle="1" w:styleId="BalloonTextChar">
    <w:name w:val="Balloon Text Char"/>
    <w:link w:val="BalloonText"/>
    <w:rsid w:val="003F2776"/>
    <w:rPr>
      <w:rFonts w:ascii="Tahoma" w:hAnsi="Tahoma" w:cs="Tahoma"/>
      <w:sz w:val="16"/>
      <w:szCs w:val="16"/>
    </w:rPr>
  </w:style>
  <w:style w:type="character" w:customStyle="1" w:styleId="FooterChar">
    <w:name w:val="Footer Char"/>
    <w:basedOn w:val="DefaultParagraphFont"/>
    <w:link w:val="Footer"/>
    <w:rsid w:val="00416EBB"/>
    <w:rPr>
      <w:sz w:val="24"/>
      <w:szCs w:val="24"/>
    </w:rPr>
  </w:style>
  <w:style w:type="numbering" w:customStyle="1" w:styleId="Style1">
    <w:name w:val="Style1"/>
    <w:uiPriority w:val="99"/>
    <w:rsid w:val="00CD2A61"/>
    <w:pPr>
      <w:numPr>
        <w:numId w:val="10"/>
      </w:numPr>
    </w:pPr>
  </w:style>
  <w:style w:type="paragraph" w:customStyle="1" w:styleId="00BodyText5">
    <w:name w:val="00 Body Text .5"/>
    <w:basedOn w:val="Normal"/>
    <w:link w:val="00BodyText5Char"/>
    <w:qFormat/>
    <w:rsid w:val="002E1D45"/>
    <w:pPr>
      <w:widowControl w:val="0"/>
      <w:suppressAutoHyphens/>
      <w:spacing w:after="240"/>
      <w:ind w:firstLine="720"/>
    </w:pPr>
    <w:rPr>
      <w:rFonts w:eastAsiaTheme="minorHAnsi" w:cstheme="minorBidi"/>
    </w:rPr>
  </w:style>
  <w:style w:type="character" w:customStyle="1" w:styleId="00BodyText5Char">
    <w:name w:val="00 Body Text .5 Char"/>
    <w:link w:val="00BodyText5"/>
    <w:rsid w:val="002E1D45"/>
    <w:rPr>
      <w:rFonts w:eastAsiaTheme="minorHAnsi" w:cstheme="minorBidi"/>
      <w:sz w:val="24"/>
      <w:szCs w:val="24"/>
    </w:rPr>
  </w:style>
  <w:style w:type="paragraph" w:customStyle="1" w:styleId="Heading13">
    <w:name w:val="Heading 13"/>
    <w:basedOn w:val="Normal"/>
    <w:rsid w:val="000A7F7D"/>
    <w:pPr>
      <w:keepNext/>
      <w:keepLines/>
      <w:numPr>
        <w:ilvl w:val="2"/>
        <w:numId w:val="13"/>
      </w:numPr>
      <w:jc w:val="center"/>
    </w:pPr>
    <w:rPr>
      <w:rFonts w:eastAsiaTheme="minorHAnsi" w:cstheme="minorBidi"/>
      <w:szCs w:val="22"/>
    </w:rPr>
  </w:style>
  <w:style w:type="paragraph" w:customStyle="1" w:styleId="Heading14">
    <w:name w:val="Heading 14"/>
    <w:basedOn w:val="Normal"/>
    <w:rsid w:val="000A7F7D"/>
    <w:pPr>
      <w:numPr>
        <w:ilvl w:val="3"/>
        <w:numId w:val="13"/>
      </w:numPr>
      <w:tabs>
        <w:tab w:val="left" w:pos="2160"/>
        <w:tab w:val="left" w:pos="2880"/>
        <w:tab w:val="left" w:pos="3600"/>
        <w:tab w:val="left" w:pos="4320"/>
        <w:tab w:val="left" w:pos="5040"/>
        <w:tab w:val="left" w:pos="5760"/>
        <w:tab w:val="left" w:pos="6480"/>
        <w:tab w:val="left" w:pos="7200"/>
        <w:tab w:val="left" w:pos="7920"/>
        <w:tab w:val="left" w:pos="8640"/>
      </w:tabs>
    </w:pPr>
    <w:rPr>
      <w:rFonts w:eastAsiaTheme="minorHAnsi" w:cstheme="minorBidi"/>
      <w:szCs w:val="22"/>
    </w:rPr>
  </w:style>
  <w:style w:type="paragraph" w:styleId="ListParagraph">
    <w:name w:val="List Paragraph"/>
    <w:basedOn w:val="Normal"/>
    <w:uiPriority w:val="34"/>
    <w:qFormat/>
    <w:rsid w:val="00CB7172"/>
    <w:pPr>
      <w:ind w:left="720"/>
      <w:contextualSpacing/>
    </w:pPr>
  </w:style>
  <w:style w:type="paragraph" w:customStyle="1" w:styleId="00BlockInd5">
    <w:name w:val="00 Block Ind .5"/>
    <w:basedOn w:val="Normal"/>
    <w:qFormat/>
    <w:rsid w:val="00701AFC"/>
    <w:pPr>
      <w:widowControl w:val="0"/>
      <w:spacing w:after="240"/>
      <w:ind w:left="720" w:right="720"/>
    </w:pPr>
    <w:rPr>
      <w:rFonts w:eastAsiaTheme="minorHAnsi" w:cstheme="minorBidi"/>
      <w:szCs w:val="22"/>
    </w:rPr>
  </w:style>
  <w:style w:type="character" w:customStyle="1" w:styleId="NormalChar">
    <w:name w:val="* Normal Char"/>
    <w:link w:val="Normal0"/>
    <w:rsid w:val="008D078E"/>
    <w:rPr>
      <w:sz w:val="24"/>
      <w:szCs w:val="24"/>
    </w:rPr>
  </w:style>
  <w:style w:type="character" w:customStyle="1" w:styleId="Heading2Char">
    <w:name w:val="Heading 2 Char"/>
    <w:aliases w:val="h2 Char"/>
    <w:basedOn w:val="DefaultParagraphFont"/>
    <w:link w:val="Heading2"/>
    <w:rsid w:val="00E60AD1"/>
    <w:rPr>
      <w:rFonts w:cs="Arial"/>
      <w:bCs/>
      <w:iCs/>
      <w:sz w:val="24"/>
      <w:szCs w:val="28"/>
    </w:rPr>
  </w:style>
  <w:style w:type="paragraph" w:styleId="Revision">
    <w:name w:val="Revision"/>
    <w:hidden/>
    <w:uiPriority w:val="99"/>
    <w:semiHidden/>
    <w:rsid w:val="004D5A9D"/>
    <w:rPr>
      <w:sz w:val="24"/>
      <w:szCs w:val="24"/>
    </w:rPr>
  </w:style>
  <w:style w:type="character" w:styleId="CommentReference">
    <w:name w:val="annotation reference"/>
    <w:basedOn w:val="DefaultParagraphFont"/>
    <w:semiHidden/>
    <w:unhideWhenUsed/>
    <w:rsid w:val="0060287E"/>
    <w:rPr>
      <w:sz w:val="16"/>
      <w:szCs w:val="16"/>
    </w:rPr>
  </w:style>
  <w:style w:type="paragraph" w:styleId="CommentText">
    <w:name w:val="annotation text"/>
    <w:basedOn w:val="Normal"/>
    <w:link w:val="CommentTextChar"/>
    <w:unhideWhenUsed/>
    <w:rsid w:val="0060287E"/>
    <w:rPr>
      <w:sz w:val="20"/>
      <w:szCs w:val="20"/>
    </w:rPr>
  </w:style>
  <w:style w:type="character" w:customStyle="1" w:styleId="CommentTextChar">
    <w:name w:val="Comment Text Char"/>
    <w:basedOn w:val="DefaultParagraphFont"/>
    <w:link w:val="CommentText"/>
    <w:rsid w:val="0060287E"/>
  </w:style>
  <w:style w:type="paragraph" w:styleId="CommentSubject">
    <w:name w:val="annotation subject"/>
    <w:basedOn w:val="CommentText"/>
    <w:next w:val="CommentText"/>
    <w:link w:val="CommentSubjectChar"/>
    <w:semiHidden/>
    <w:unhideWhenUsed/>
    <w:rsid w:val="0060287E"/>
    <w:rPr>
      <w:b/>
      <w:bCs/>
    </w:rPr>
  </w:style>
  <w:style w:type="character" w:customStyle="1" w:styleId="CommentSubjectChar">
    <w:name w:val="Comment Subject Char"/>
    <w:basedOn w:val="CommentTextChar"/>
    <w:link w:val="CommentSubject"/>
    <w:semiHidden/>
    <w:rsid w:val="0060287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5990266">
      <w:bodyDiv w:val="1"/>
      <w:marLeft w:val="0"/>
      <w:marRight w:val="0"/>
      <w:marTop w:val="0"/>
      <w:marBottom w:val="0"/>
      <w:divBdr>
        <w:top w:val="none" w:sz="0" w:space="0" w:color="auto"/>
        <w:left w:val="none" w:sz="0" w:space="0" w:color="auto"/>
        <w:bottom w:val="none" w:sz="0" w:space="0" w:color="auto"/>
        <w:right w:val="none" w:sz="0" w:space="0" w:color="auto"/>
      </w:divBdr>
    </w:div>
    <w:div w:id="1606767937">
      <w:bodyDiv w:val="1"/>
      <w:marLeft w:val="0"/>
      <w:marRight w:val="0"/>
      <w:marTop w:val="0"/>
      <w:marBottom w:val="0"/>
      <w:divBdr>
        <w:top w:val="none" w:sz="0" w:space="0" w:color="auto"/>
        <w:left w:val="none" w:sz="0" w:space="0" w:color="auto"/>
        <w:bottom w:val="none" w:sz="0" w:space="0" w:color="auto"/>
        <w:right w:val="none" w:sz="0" w:space="0" w:color="auto"/>
      </w:divBdr>
    </w:div>
    <w:div w:id="1672417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4.xml"/><Relationship Id="rId18" Type="http://schemas.openxmlformats.org/officeDocument/2006/relationships/footer" Target="footer5.xml"/><Relationship Id="rId26" Type="http://schemas.openxmlformats.org/officeDocument/2006/relationships/header" Target="header7.xml"/><Relationship Id="rId3" Type="http://schemas.openxmlformats.org/officeDocument/2006/relationships/styles" Target="styles.xml"/><Relationship Id="rId21" Type="http://schemas.openxmlformats.org/officeDocument/2006/relationships/header" Target="header5.xm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3.xml"/><Relationship Id="rId25" Type="http://schemas.openxmlformats.org/officeDocument/2006/relationships/footer" Target="footer9.xml"/><Relationship Id="rId33" Type="http://schemas.openxmlformats.org/officeDocument/2006/relationships/fontTable" Target="fontTable.xml"/><Relationship Id="rId2" Type="http://schemas.openxmlformats.org/officeDocument/2006/relationships/numbering" Target="numbering.xml"/><Relationship Id="rId16" Type="http://schemas.microsoft.com/office/2016/09/relationships/commentsIds" Target="commentsIds.xml"/><Relationship Id="rId20" Type="http://schemas.openxmlformats.org/officeDocument/2006/relationships/footer" Target="footer6.xml"/><Relationship Id="rId29" Type="http://schemas.openxmlformats.org/officeDocument/2006/relationships/footer" Target="footer1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24" Type="http://schemas.openxmlformats.org/officeDocument/2006/relationships/header" Target="header6.xml"/><Relationship Id="rId32" Type="http://schemas.openxmlformats.org/officeDocument/2006/relationships/footer" Target="footer13.xml"/><Relationship Id="rId5" Type="http://schemas.openxmlformats.org/officeDocument/2006/relationships/webSettings" Target="webSettings.xml"/><Relationship Id="rId15" Type="http://schemas.microsoft.com/office/2011/relationships/commentsExtended" Target="commentsExtended.xml"/><Relationship Id="rId23" Type="http://schemas.openxmlformats.org/officeDocument/2006/relationships/footer" Target="footer8.xml"/><Relationship Id="rId28" Type="http://schemas.openxmlformats.org/officeDocument/2006/relationships/footer" Target="footer10.xml"/><Relationship Id="rId10" Type="http://schemas.openxmlformats.org/officeDocument/2006/relationships/header" Target="header1.xml"/><Relationship Id="rId19" Type="http://schemas.openxmlformats.org/officeDocument/2006/relationships/header" Target="header4.xml"/><Relationship Id="rId31" Type="http://schemas.openxmlformats.org/officeDocument/2006/relationships/footer" Target="footer12.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comments" Target="comments.xml"/><Relationship Id="rId22" Type="http://schemas.openxmlformats.org/officeDocument/2006/relationships/footer" Target="footer7.xml"/><Relationship Id="rId27" Type="http://schemas.openxmlformats.org/officeDocument/2006/relationships/header" Target="header8.xml"/><Relationship Id="rId30" Type="http://schemas.openxmlformats.org/officeDocument/2006/relationships/header" Target="header9.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F31E1E-9A10-474B-902F-3999A0834C3A}">
  <ds:schemaRefs>
    <ds:schemaRef ds:uri="http://schemas.openxmlformats.org/officeDocument/2006/bibliography"/>
  </ds:schemaRefs>
</ds:datastoreItem>
</file>

<file path=docMetadata/LabelInfo.xml><?xml version="1.0" encoding="utf-8"?>
<clbl:labelList xmlns:clbl="http://schemas.microsoft.com/office/2020/mipLabelMetadata">
  <clbl:label id="{b2ac524c-8195-4075-b74a-c36ab363e78b}" enabled="1" method="Standard" siteId="{c38f90d0-da54-455b-b1ae-c43b6009d294}"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21</Pages>
  <Words>6771</Words>
  <Characters>34871</Characters>
  <Application>Microsoft Office Word</Application>
  <DocSecurity>0</DocSecurity>
  <Lines>792</Lines>
  <Paragraphs>308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2026-04-30T21:30:00Z</dcterms:created>
  <dcterms:modified xsi:type="dcterms:W3CDTF">2026-04-30T22:28:00Z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dDocumentId">
    <vt:lpwstr>4924-1534-4550</vt:lpwstr>
  </property>
</Properties>
</file>